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93DD9" w14:textId="1D6A53E5" w:rsidR="004C1591" w:rsidRDefault="004C1591" w:rsidP="00E201AA">
      <w:pPr>
        <w:pStyle w:val="CRCoverPage"/>
        <w:tabs>
          <w:tab w:val="right" w:pos="9639"/>
        </w:tabs>
        <w:spacing w:after="0"/>
        <w:rPr>
          <w:b/>
          <w:i/>
          <w:noProof/>
          <w:sz w:val="28"/>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#118-e</w:t>
      </w:r>
      <w:r>
        <w:rPr>
          <w:b/>
          <w:i/>
          <w:noProof/>
          <w:sz w:val="28"/>
        </w:rPr>
        <w:tab/>
      </w:r>
      <w:r w:rsidR="001D4A6F" w:rsidRPr="001D4A6F">
        <w:rPr>
          <w:b/>
          <w:i/>
          <w:noProof/>
          <w:sz w:val="28"/>
        </w:rPr>
        <w:t>R2-2205887</w:t>
      </w:r>
    </w:p>
    <w:p w14:paraId="746690A9" w14:textId="77777777" w:rsidR="004C1591" w:rsidRDefault="004C1591" w:rsidP="004C1591">
      <w:pPr>
        <w:pStyle w:val="CRCoverPage"/>
        <w:outlineLvl w:val="0"/>
        <w:rPr>
          <w:b/>
          <w:noProof/>
          <w:sz w:val="24"/>
        </w:rPr>
      </w:pPr>
      <w:r w:rsidRPr="007C6596">
        <w:rPr>
          <w:rFonts w:eastAsia="SimSun"/>
          <w:b/>
          <w:noProof/>
          <w:sz w:val="24"/>
          <w:lang w:val="de-DE"/>
        </w:rPr>
        <w:t xml:space="preserve">Electronic, </w:t>
      </w:r>
      <w:r>
        <w:rPr>
          <w:rFonts w:eastAsia="SimSun"/>
          <w:b/>
          <w:noProof/>
          <w:sz w:val="24"/>
          <w:lang w:val="de-DE"/>
        </w:rPr>
        <w:t>9th</w:t>
      </w:r>
      <w:r w:rsidRPr="00E61F91">
        <w:rPr>
          <w:rFonts w:eastAsia="SimSun"/>
          <w:b/>
          <w:noProof/>
          <w:sz w:val="24"/>
          <w:lang w:val="de-DE"/>
        </w:rPr>
        <w:t xml:space="preserve"> </w:t>
      </w:r>
      <w:r>
        <w:rPr>
          <w:rFonts w:eastAsia="SimSun"/>
          <w:b/>
          <w:noProof/>
          <w:sz w:val="24"/>
          <w:lang w:val="de-DE"/>
        </w:rPr>
        <w:t>May</w:t>
      </w:r>
      <w:r w:rsidRPr="00E61F91">
        <w:rPr>
          <w:rFonts w:eastAsia="SimSun"/>
          <w:b/>
          <w:noProof/>
          <w:sz w:val="24"/>
          <w:lang w:val="de-DE"/>
        </w:rPr>
        <w:t xml:space="preserve"> – </w:t>
      </w:r>
      <w:r>
        <w:rPr>
          <w:rFonts w:eastAsia="SimSun"/>
          <w:b/>
          <w:noProof/>
          <w:sz w:val="24"/>
          <w:lang w:val="de-DE"/>
        </w:rPr>
        <w:t>20th</w:t>
      </w:r>
      <w:r w:rsidRPr="00E61F91">
        <w:rPr>
          <w:rFonts w:eastAsia="SimSun"/>
          <w:b/>
          <w:noProof/>
          <w:sz w:val="24"/>
          <w:lang w:val="de-DE"/>
        </w:rPr>
        <w:t xml:space="preserve"> Ma</w:t>
      </w:r>
      <w:r>
        <w:rPr>
          <w:rFonts w:eastAsia="SimSun"/>
          <w:b/>
          <w:noProof/>
          <w:sz w:val="24"/>
          <w:lang w:val="de-DE"/>
        </w:rPr>
        <w:t>y</w:t>
      </w:r>
      <w:r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539D" w14:paraId="23A9C416" w14:textId="77777777" w:rsidTr="00652FF3">
        <w:tc>
          <w:tcPr>
            <w:tcW w:w="9641" w:type="dxa"/>
            <w:gridSpan w:val="9"/>
            <w:tcBorders>
              <w:top w:val="single" w:sz="4" w:space="0" w:color="auto"/>
              <w:left w:val="single" w:sz="4" w:space="0" w:color="auto"/>
              <w:right w:val="single" w:sz="4" w:space="0" w:color="auto"/>
            </w:tcBorders>
          </w:tcPr>
          <w:p w14:paraId="52F1DCA0" w14:textId="77777777" w:rsidR="0029539D" w:rsidRDefault="0029539D" w:rsidP="00652FF3">
            <w:pPr>
              <w:pStyle w:val="CRCoverPage"/>
              <w:spacing w:after="0"/>
              <w:jc w:val="right"/>
              <w:rPr>
                <w:i/>
                <w:noProof/>
              </w:rPr>
            </w:pPr>
            <w:r>
              <w:rPr>
                <w:i/>
                <w:noProof/>
                <w:sz w:val="14"/>
              </w:rPr>
              <w:t>CR-Form-v12.2</w:t>
            </w:r>
          </w:p>
        </w:tc>
      </w:tr>
      <w:tr w:rsidR="0029539D" w14:paraId="663F60CB" w14:textId="77777777" w:rsidTr="00652FF3">
        <w:tc>
          <w:tcPr>
            <w:tcW w:w="9641" w:type="dxa"/>
            <w:gridSpan w:val="9"/>
            <w:tcBorders>
              <w:left w:val="single" w:sz="4" w:space="0" w:color="auto"/>
              <w:right w:val="single" w:sz="4" w:space="0" w:color="auto"/>
            </w:tcBorders>
          </w:tcPr>
          <w:p w14:paraId="42D4514A" w14:textId="77777777" w:rsidR="0029539D" w:rsidRDefault="0029539D" w:rsidP="00652FF3">
            <w:pPr>
              <w:pStyle w:val="CRCoverPage"/>
              <w:spacing w:after="0"/>
              <w:jc w:val="center"/>
              <w:rPr>
                <w:noProof/>
              </w:rPr>
            </w:pPr>
            <w:r>
              <w:rPr>
                <w:b/>
                <w:noProof/>
                <w:sz w:val="32"/>
              </w:rPr>
              <w:t>CHANGE REQUEST</w:t>
            </w:r>
          </w:p>
        </w:tc>
      </w:tr>
      <w:tr w:rsidR="0029539D" w14:paraId="1914ADA6" w14:textId="77777777" w:rsidTr="00652FF3">
        <w:tc>
          <w:tcPr>
            <w:tcW w:w="9641" w:type="dxa"/>
            <w:gridSpan w:val="9"/>
            <w:tcBorders>
              <w:left w:val="single" w:sz="4" w:space="0" w:color="auto"/>
              <w:right w:val="single" w:sz="4" w:space="0" w:color="auto"/>
            </w:tcBorders>
          </w:tcPr>
          <w:p w14:paraId="28712E94" w14:textId="77777777" w:rsidR="0029539D" w:rsidRDefault="0029539D" w:rsidP="00652FF3">
            <w:pPr>
              <w:pStyle w:val="CRCoverPage"/>
              <w:spacing w:after="0"/>
              <w:rPr>
                <w:noProof/>
                <w:sz w:val="8"/>
                <w:szCs w:val="8"/>
              </w:rPr>
            </w:pPr>
          </w:p>
        </w:tc>
      </w:tr>
      <w:tr w:rsidR="0029539D" w14:paraId="2011D958" w14:textId="77777777" w:rsidTr="00652FF3">
        <w:tc>
          <w:tcPr>
            <w:tcW w:w="142" w:type="dxa"/>
            <w:tcBorders>
              <w:left w:val="single" w:sz="4" w:space="0" w:color="auto"/>
            </w:tcBorders>
          </w:tcPr>
          <w:p w14:paraId="49567087" w14:textId="77777777" w:rsidR="0029539D" w:rsidRDefault="0029539D" w:rsidP="00652FF3">
            <w:pPr>
              <w:pStyle w:val="CRCoverPage"/>
              <w:spacing w:after="0"/>
              <w:jc w:val="right"/>
              <w:rPr>
                <w:noProof/>
              </w:rPr>
            </w:pPr>
          </w:p>
        </w:tc>
        <w:tc>
          <w:tcPr>
            <w:tcW w:w="1559" w:type="dxa"/>
            <w:shd w:val="pct30" w:color="FFFF00" w:fill="auto"/>
          </w:tcPr>
          <w:p w14:paraId="1427BFDD" w14:textId="77777777" w:rsidR="0029539D" w:rsidRPr="00410371" w:rsidRDefault="001D4A6F" w:rsidP="00652FF3">
            <w:pPr>
              <w:pStyle w:val="CRCoverPage"/>
              <w:spacing w:after="0"/>
              <w:jc w:val="right"/>
              <w:rPr>
                <w:b/>
                <w:noProof/>
                <w:sz w:val="28"/>
              </w:rPr>
            </w:pPr>
            <w:r>
              <w:fldChar w:fldCharType="begin"/>
            </w:r>
            <w:r>
              <w:instrText xml:space="preserve"> DOCPROPERTY  Spec#  \* MERGEFORMAT </w:instrText>
            </w:r>
            <w:r>
              <w:fldChar w:fldCharType="separate"/>
            </w:r>
            <w:r w:rsidR="0029539D" w:rsidRPr="00E61F91">
              <w:rPr>
                <w:b/>
                <w:noProof/>
                <w:sz w:val="28"/>
              </w:rPr>
              <w:t>38.331</w:t>
            </w:r>
            <w:r>
              <w:rPr>
                <w:b/>
                <w:noProof/>
                <w:sz w:val="28"/>
              </w:rPr>
              <w:fldChar w:fldCharType="end"/>
            </w:r>
          </w:p>
        </w:tc>
        <w:tc>
          <w:tcPr>
            <w:tcW w:w="709" w:type="dxa"/>
          </w:tcPr>
          <w:p w14:paraId="53F84C70" w14:textId="77777777" w:rsidR="0029539D" w:rsidRDefault="0029539D" w:rsidP="00652FF3">
            <w:pPr>
              <w:pStyle w:val="CRCoverPage"/>
              <w:spacing w:after="0"/>
              <w:jc w:val="center"/>
              <w:rPr>
                <w:noProof/>
              </w:rPr>
            </w:pPr>
            <w:r>
              <w:rPr>
                <w:b/>
                <w:noProof/>
                <w:sz w:val="28"/>
              </w:rPr>
              <w:t>CR</w:t>
            </w:r>
          </w:p>
        </w:tc>
        <w:tc>
          <w:tcPr>
            <w:tcW w:w="1276" w:type="dxa"/>
            <w:shd w:val="pct30" w:color="FFFF00" w:fill="auto"/>
          </w:tcPr>
          <w:p w14:paraId="779945A4" w14:textId="7F019DD6" w:rsidR="0029539D" w:rsidRPr="00410371" w:rsidRDefault="001D4A6F" w:rsidP="00652FF3">
            <w:pPr>
              <w:pStyle w:val="CRCoverPage"/>
              <w:spacing w:after="0"/>
              <w:rPr>
                <w:noProof/>
              </w:rPr>
            </w:pPr>
            <w:r>
              <w:fldChar w:fldCharType="begin"/>
            </w:r>
            <w:r>
              <w:instrText xml:space="preserve"> DOCPROPERTY  Cr#  \* MERGEFORMAT </w:instrText>
            </w:r>
            <w:r>
              <w:fldChar w:fldCharType="separate"/>
            </w:r>
            <w:r w:rsidRPr="001D4A6F">
              <w:rPr>
                <w:b/>
                <w:noProof/>
                <w:sz w:val="28"/>
              </w:rPr>
              <w:t>3125</w:t>
            </w:r>
            <w:r>
              <w:rPr>
                <w:b/>
                <w:noProof/>
                <w:sz w:val="28"/>
              </w:rPr>
              <w:fldChar w:fldCharType="end"/>
            </w:r>
          </w:p>
        </w:tc>
        <w:tc>
          <w:tcPr>
            <w:tcW w:w="709" w:type="dxa"/>
          </w:tcPr>
          <w:p w14:paraId="4E11A66E" w14:textId="77777777" w:rsidR="0029539D" w:rsidRDefault="0029539D" w:rsidP="00652FF3">
            <w:pPr>
              <w:pStyle w:val="CRCoverPage"/>
              <w:tabs>
                <w:tab w:val="right" w:pos="625"/>
              </w:tabs>
              <w:spacing w:after="0"/>
              <w:jc w:val="center"/>
              <w:rPr>
                <w:noProof/>
              </w:rPr>
            </w:pPr>
            <w:r>
              <w:rPr>
                <w:b/>
                <w:bCs/>
                <w:noProof/>
                <w:sz w:val="28"/>
              </w:rPr>
              <w:t>rev</w:t>
            </w:r>
          </w:p>
        </w:tc>
        <w:tc>
          <w:tcPr>
            <w:tcW w:w="992" w:type="dxa"/>
            <w:shd w:val="pct30" w:color="FFFF00" w:fill="auto"/>
          </w:tcPr>
          <w:p w14:paraId="162A9B90" w14:textId="77777777" w:rsidR="0029539D" w:rsidRPr="00410371" w:rsidRDefault="0029539D" w:rsidP="00652FF3">
            <w:pPr>
              <w:pStyle w:val="CRCoverPage"/>
              <w:spacing w:after="0"/>
              <w:jc w:val="center"/>
              <w:rPr>
                <w:b/>
                <w:noProof/>
              </w:rPr>
            </w:pPr>
            <w:r>
              <w:rPr>
                <w:b/>
                <w:noProof/>
                <w:sz w:val="28"/>
              </w:rPr>
              <w:t>-</w:t>
            </w:r>
          </w:p>
        </w:tc>
        <w:tc>
          <w:tcPr>
            <w:tcW w:w="2410" w:type="dxa"/>
          </w:tcPr>
          <w:p w14:paraId="7B9E8F5E" w14:textId="77777777" w:rsidR="0029539D" w:rsidRDefault="0029539D" w:rsidP="00652F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F01DD" w14:textId="23499940" w:rsidR="0029539D" w:rsidRPr="00410371" w:rsidRDefault="001D4A6F" w:rsidP="00652FF3">
            <w:pPr>
              <w:pStyle w:val="CRCoverPage"/>
              <w:spacing w:after="0"/>
              <w:jc w:val="center"/>
              <w:rPr>
                <w:noProof/>
                <w:sz w:val="28"/>
              </w:rPr>
            </w:pPr>
            <w:r>
              <w:fldChar w:fldCharType="begin"/>
            </w:r>
            <w:r>
              <w:instrText xml:space="preserve"> DOCPROPERTY  Version  \* MERGEFORMAT </w:instrText>
            </w:r>
            <w:r>
              <w:fldChar w:fldCharType="separate"/>
            </w:r>
            <w:r w:rsidR="0029539D" w:rsidRPr="00E61F91">
              <w:rPr>
                <w:b/>
                <w:noProof/>
                <w:sz w:val="28"/>
              </w:rPr>
              <w:t>1</w:t>
            </w:r>
            <w:r w:rsidR="00DB573E">
              <w:rPr>
                <w:b/>
                <w:noProof/>
                <w:sz w:val="28"/>
              </w:rPr>
              <w:t>7</w:t>
            </w:r>
            <w:r w:rsidR="0029539D" w:rsidRPr="00E61F91">
              <w:rPr>
                <w:b/>
                <w:noProof/>
                <w:sz w:val="28"/>
              </w:rPr>
              <w:t>.</w:t>
            </w:r>
            <w:r w:rsidR="00DB573E">
              <w:rPr>
                <w:b/>
                <w:noProof/>
                <w:sz w:val="28"/>
              </w:rPr>
              <w:t>0</w:t>
            </w:r>
            <w:r w:rsidR="0029539D" w:rsidRPr="00E61F91">
              <w:rPr>
                <w:b/>
                <w:noProof/>
                <w:sz w:val="28"/>
              </w:rPr>
              <w:t>.0</w:t>
            </w:r>
            <w:r>
              <w:rPr>
                <w:b/>
                <w:noProof/>
                <w:sz w:val="28"/>
              </w:rPr>
              <w:fldChar w:fldCharType="end"/>
            </w:r>
          </w:p>
        </w:tc>
        <w:tc>
          <w:tcPr>
            <w:tcW w:w="143" w:type="dxa"/>
            <w:tcBorders>
              <w:right w:val="single" w:sz="4" w:space="0" w:color="auto"/>
            </w:tcBorders>
          </w:tcPr>
          <w:p w14:paraId="48272060" w14:textId="77777777" w:rsidR="0029539D" w:rsidRDefault="0029539D" w:rsidP="00652FF3">
            <w:pPr>
              <w:pStyle w:val="CRCoverPage"/>
              <w:spacing w:after="0"/>
              <w:rPr>
                <w:noProof/>
              </w:rPr>
            </w:pPr>
          </w:p>
        </w:tc>
      </w:tr>
      <w:tr w:rsidR="0029539D" w14:paraId="10F6567B" w14:textId="77777777" w:rsidTr="00652FF3">
        <w:tc>
          <w:tcPr>
            <w:tcW w:w="9641" w:type="dxa"/>
            <w:gridSpan w:val="9"/>
            <w:tcBorders>
              <w:left w:val="single" w:sz="4" w:space="0" w:color="auto"/>
              <w:right w:val="single" w:sz="4" w:space="0" w:color="auto"/>
            </w:tcBorders>
          </w:tcPr>
          <w:p w14:paraId="67CBCFF8" w14:textId="77777777" w:rsidR="0029539D" w:rsidRDefault="0029539D" w:rsidP="00652FF3">
            <w:pPr>
              <w:pStyle w:val="CRCoverPage"/>
              <w:spacing w:after="0"/>
              <w:rPr>
                <w:noProof/>
              </w:rPr>
            </w:pPr>
          </w:p>
        </w:tc>
      </w:tr>
      <w:tr w:rsidR="0029539D" w14:paraId="6ED1457E" w14:textId="77777777" w:rsidTr="00652FF3">
        <w:tc>
          <w:tcPr>
            <w:tcW w:w="9641" w:type="dxa"/>
            <w:gridSpan w:val="9"/>
            <w:tcBorders>
              <w:top w:val="single" w:sz="4" w:space="0" w:color="auto"/>
            </w:tcBorders>
          </w:tcPr>
          <w:p w14:paraId="55606A0D" w14:textId="77777777" w:rsidR="0029539D" w:rsidRPr="00F25D98" w:rsidRDefault="0029539D" w:rsidP="00652F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9539D" w14:paraId="2D537F3E" w14:textId="77777777" w:rsidTr="00652FF3">
        <w:tc>
          <w:tcPr>
            <w:tcW w:w="9641" w:type="dxa"/>
            <w:gridSpan w:val="9"/>
          </w:tcPr>
          <w:p w14:paraId="6D63EBA1" w14:textId="77777777" w:rsidR="0029539D" w:rsidRDefault="0029539D" w:rsidP="00652FF3">
            <w:pPr>
              <w:pStyle w:val="CRCoverPage"/>
              <w:spacing w:after="0"/>
              <w:rPr>
                <w:noProof/>
                <w:sz w:val="8"/>
                <w:szCs w:val="8"/>
              </w:rPr>
            </w:pPr>
          </w:p>
        </w:tc>
      </w:tr>
    </w:tbl>
    <w:p w14:paraId="77453BD2" w14:textId="77777777" w:rsidR="0029539D" w:rsidRDefault="0029539D" w:rsidP="002953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539D" w14:paraId="18858EF2" w14:textId="77777777" w:rsidTr="00652FF3">
        <w:tc>
          <w:tcPr>
            <w:tcW w:w="2835" w:type="dxa"/>
          </w:tcPr>
          <w:p w14:paraId="3614E060" w14:textId="77777777" w:rsidR="0029539D" w:rsidRDefault="0029539D" w:rsidP="00652FF3">
            <w:pPr>
              <w:pStyle w:val="CRCoverPage"/>
              <w:tabs>
                <w:tab w:val="right" w:pos="2751"/>
              </w:tabs>
              <w:spacing w:after="0"/>
              <w:rPr>
                <w:b/>
                <w:i/>
                <w:noProof/>
              </w:rPr>
            </w:pPr>
            <w:r>
              <w:rPr>
                <w:b/>
                <w:i/>
                <w:noProof/>
              </w:rPr>
              <w:t>Proposed change affects:</w:t>
            </w:r>
          </w:p>
        </w:tc>
        <w:tc>
          <w:tcPr>
            <w:tcW w:w="1418" w:type="dxa"/>
          </w:tcPr>
          <w:p w14:paraId="59F08ABB" w14:textId="77777777" w:rsidR="0029539D" w:rsidRDefault="0029539D" w:rsidP="00652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70930" w14:textId="77777777" w:rsidR="0029539D" w:rsidRDefault="0029539D" w:rsidP="00652FF3">
            <w:pPr>
              <w:pStyle w:val="CRCoverPage"/>
              <w:spacing w:after="0"/>
              <w:jc w:val="center"/>
              <w:rPr>
                <w:b/>
                <w:caps/>
                <w:noProof/>
              </w:rPr>
            </w:pPr>
          </w:p>
        </w:tc>
        <w:tc>
          <w:tcPr>
            <w:tcW w:w="709" w:type="dxa"/>
            <w:tcBorders>
              <w:left w:val="single" w:sz="4" w:space="0" w:color="auto"/>
            </w:tcBorders>
          </w:tcPr>
          <w:p w14:paraId="34F86DCD" w14:textId="77777777" w:rsidR="0029539D" w:rsidRDefault="0029539D" w:rsidP="00652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991296" w14:textId="62C0FCB6" w:rsidR="0029539D" w:rsidRDefault="009F225C" w:rsidP="00652FF3">
            <w:pPr>
              <w:pStyle w:val="CRCoverPage"/>
              <w:spacing w:after="0"/>
              <w:jc w:val="center"/>
              <w:rPr>
                <w:b/>
                <w:caps/>
                <w:noProof/>
              </w:rPr>
            </w:pPr>
            <w:r>
              <w:rPr>
                <w:b/>
                <w:caps/>
                <w:noProof/>
              </w:rPr>
              <w:t>X</w:t>
            </w:r>
          </w:p>
        </w:tc>
        <w:tc>
          <w:tcPr>
            <w:tcW w:w="2126" w:type="dxa"/>
          </w:tcPr>
          <w:p w14:paraId="406AD86A" w14:textId="77777777" w:rsidR="0029539D" w:rsidRDefault="0029539D" w:rsidP="00652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FD1EC4" w14:textId="20ABB92F" w:rsidR="0029539D" w:rsidRDefault="009F225C" w:rsidP="00652FF3">
            <w:pPr>
              <w:pStyle w:val="CRCoverPage"/>
              <w:spacing w:after="0"/>
              <w:jc w:val="center"/>
              <w:rPr>
                <w:b/>
                <w:caps/>
                <w:noProof/>
              </w:rPr>
            </w:pPr>
            <w:r>
              <w:rPr>
                <w:b/>
                <w:caps/>
                <w:noProof/>
              </w:rPr>
              <w:t>X</w:t>
            </w:r>
          </w:p>
        </w:tc>
        <w:tc>
          <w:tcPr>
            <w:tcW w:w="1418" w:type="dxa"/>
            <w:tcBorders>
              <w:left w:val="nil"/>
            </w:tcBorders>
          </w:tcPr>
          <w:p w14:paraId="52923140" w14:textId="77777777" w:rsidR="0029539D" w:rsidRDefault="0029539D" w:rsidP="00652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783B3E" w14:textId="77777777" w:rsidR="0029539D" w:rsidRDefault="0029539D" w:rsidP="00652FF3">
            <w:pPr>
              <w:pStyle w:val="CRCoverPage"/>
              <w:spacing w:after="0"/>
              <w:jc w:val="center"/>
              <w:rPr>
                <w:b/>
                <w:bCs/>
                <w:caps/>
                <w:noProof/>
              </w:rPr>
            </w:pPr>
          </w:p>
        </w:tc>
      </w:tr>
    </w:tbl>
    <w:p w14:paraId="56C99016" w14:textId="77777777" w:rsidR="0029539D" w:rsidRDefault="0029539D" w:rsidP="002953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539D" w14:paraId="3AFA4874" w14:textId="77777777" w:rsidTr="00652FF3">
        <w:tc>
          <w:tcPr>
            <w:tcW w:w="9640" w:type="dxa"/>
            <w:gridSpan w:val="11"/>
          </w:tcPr>
          <w:p w14:paraId="0DA98259" w14:textId="77777777" w:rsidR="0029539D" w:rsidRDefault="0029539D" w:rsidP="00652FF3">
            <w:pPr>
              <w:pStyle w:val="CRCoverPage"/>
              <w:spacing w:after="0"/>
              <w:rPr>
                <w:noProof/>
                <w:sz w:val="8"/>
                <w:szCs w:val="8"/>
              </w:rPr>
            </w:pPr>
          </w:p>
        </w:tc>
      </w:tr>
      <w:tr w:rsidR="0029539D" w14:paraId="6622B336" w14:textId="77777777" w:rsidTr="00652FF3">
        <w:tc>
          <w:tcPr>
            <w:tcW w:w="1843" w:type="dxa"/>
            <w:tcBorders>
              <w:top w:val="single" w:sz="4" w:space="0" w:color="auto"/>
              <w:left w:val="single" w:sz="4" w:space="0" w:color="auto"/>
            </w:tcBorders>
          </w:tcPr>
          <w:p w14:paraId="2EBA65DB" w14:textId="77777777" w:rsidR="0029539D" w:rsidRDefault="0029539D" w:rsidP="00652F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2429F" w14:textId="1DC8164E" w:rsidR="0029539D" w:rsidRDefault="009F225C" w:rsidP="00652FF3">
            <w:pPr>
              <w:pStyle w:val="CRCoverPage"/>
              <w:spacing w:after="0"/>
              <w:ind w:left="100"/>
              <w:rPr>
                <w:noProof/>
              </w:rPr>
            </w:pPr>
            <w:r>
              <w:rPr>
                <w:noProof/>
                <w:lang w:eastAsia="zh-CN"/>
              </w:rPr>
              <w:t>On sensor information configuration</w:t>
            </w:r>
          </w:p>
        </w:tc>
      </w:tr>
      <w:tr w:rsidR="0029539D" w14:paraId="42ED6109" w14:textId="77777777" w:rsidTr="00652FF3">
        <w:tc>
          <w:tcPr>
            <w:tcW w:w="1843" w:type="dxa"/>
            <w:tcBorders>
              <w:left w:val="single" w:sz="4" w:space="0" w:color="auto"/>
            </w:tcBorders>
          </w:tcPr>
          <w:p w14:paraId="5C421C92" w14:textId="77777777" w:rsidR="0029539D" w:rsidRDefault="0029539D" w:rsidP="00652FF3">
            <w:pPr>
              <w:pStyle w:val="CRCoverPage"/>
              <w:spacing w:after="0"/>
              <w:rPr>
                <w:b/>
                <w:i/>
                <w:noProof/>
                <w:sz w:val="8"/>
                <w:szCs w:val="8"/>
              </w:rPr>
            </w:pPr>
          </w:p>
        </w:tc>
        <w:tc>
          <w:tcPr>
            <w:tcW w:w="7797" w:type="dxa"/>
            <w:gridSpan w:val="10"/>
            <w:tcBorders>
              <w:right w:val="single" w:sz="4" w:space="0" w:color="auto"/>
            </w:tcBorders>
          </w:tcPr>
          <w:p w14:paraId="6F4EF3D7" w14:textId="77777777" w:rsidR="0029539D" w:rsidRDefault="0029539D" w:rsidP="00652FF3">
            <w:pPr>
              <w:pStyle w:val="CRCoverPage"/>
              <w:spacing w:after="0"/>
              <w:rPr>
                <w:noProof/>
                <w:sz w:val="8"/>
                <w:szCs w:val="8"/>
              </w:rPr>
            </w:pPr>
          </w:p>
        </w:tc>
      </w:tr>
      <w:tr w:rsidR="0029539D" w14:paraId="0C3B481F" w14:textId="77777777" w:rsidTr="00652FF3">
        <w:tc>
          <w:tcPr>
            <w:tcW w:w="1843" w:type="dxa"/>
            <w:tcBorders>
              <w:left w:val="single" w:sz="4" w:space="0" w:color="auto"/>
            </w:tcBorders>
          </w:tcPr>
          <w:p w14:paraId="27B07FB2" w14:textId="77777777" w:rsidR="0029539D" w:rsidRDefault="0029539D" w:rsidP="00652F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F98F2" w14:textId="77777777" w:rsidR="0029539D" w:rsidRDefault="0029539D" w:rsidP="00652FF3">
            <w:pPr>
              <w:pStyle w:val="CRCoverPage"/>
              <w:spacing w:after="0"/>
              <w:ind w:left="100"/>
              <w:rPr>
                <w:noProof/>
              </w:rPr>
            </w:pPr>
            <w:r>
              <w:t>Ericsson</w:t>
            </w:r>
          </w:p>
        </w:tc>
      </w:tr>
      <w:tr w:rsidR="0029539D" w14:paraId="5026AB77" w14:textId="77777777" w:rsidTr="00652FF3">
        <w:tc>
          <w:tcPr>
            <w:tcW w:w="1843" w:type="dxa"/>
            <w:tcBorders>
              <w:left w:val="single" w:sz="4" w:space="0" w:color="auto"/>
            </w:tcBorders>
          </w:tcPr>
          <w:p w14:paraId="594A7652" w14:textId="77777777" w:rsidR="0029539D" w:rsidRDefault="0029539D" w:rsidP="00652F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AA1650" w14:textId="77777777" w:rsidR="0029539D" w:rsidRDefault="0029539D" w:rsidP="00652FF3">
            <w:pPr>
              <w:pStyle w:val="CRCoverPage"/>
              <w:spacing w:after="0"/>
              <w:ind w:left="100"/>
              <w:rPr>
                <w:noProof/>
              </w:rPr>
            </w:pPr>
            <w:r>
              <w:t>R2</w:t>
            </w:r>
          </w:p>
        </w:tc>
      </w:tr>
      <w:tr w:rsidR="0029539D" w14:paraId="6BCF9BFB" w14:textId="77777777" w:rsidTr="00652FF3">
        <w:tc>
          <w:tcPr>
            <w:tcW w:w="1843" w:type="dxa"/>
            <w:tcBorders>
              <w:left w:val="single" w:sz="4" w:space="0" w:color="auto"/>
            </w:tcBorders>
          </w:tcPr>
          <w:p w14:paraId="768CDB1B" w14:textId="77777777" w:rsidR="0029539D" w:rsidRDefault="0029539D" w:rsidP="00652FF3">
            <w:pPr>
              <w:pStyle w:val="CRCoverPage"/>
              <w:spacing w:after="0"/>
              <w:rPr>
                <w:b/>
                <w:i/>
                <w:noProof/>
                <w:sz w:val="8"/>
                <w:szCs w:val="8"/>
              </w:rPr>
            </w:pPr>
          </w:p>
        </w:tc>
        <w:tc>
          <w:tcPr>
            <w:tcW w:w="7797" w:type="dxa"/>
            <w:gridSpan w:val="10"/>
            <w:tcBorders>
              <w:right w:val="single" w:sz="4" w:space="0" w:color="auto"/>
            </w:tcBorders>
          </w:tcPr>
          <w:p w14:paraId="14BE83B6" w14:textId="77777777" w:rsidR="0029539D" w:rsidRDefault="0029539D" w:rsidP="00652FF3">
            <w:pPr>
              <w:pStyle w:val="CRCoverPage"/>
              <w:spacing w:after="0"/>
              <w:rPr>
                <w:noProof/>
                <w:sz w:val="8"/>
                <w:szCs w:val="8"/>
              </w:rPr>
            </w:pPr>
          </w:p>
        </w:tc>
      </w:tr>
      <w:tr w:rsidR="0029539D" w14:paraId="391F6D4E" w14:textId="77777777" w:rsidTr="00652FF3">
        <w:tc>
          <w:tcPr>
            <w:tcW w:w="1843" w:type="dxa"/>
            <w:tcBorders>
              <w:left w:val="single" w:sz="4" w:space="0" w:color="auto"/>
            </w:tcBorders>
          </w:tcPr>
          <w:p w14:paraId="169FD53C" w14:textId="77777777" w:rsidR="0029539D" w:rsidRDefault="0029539D" w:rsidP="00652FF3">
            <w:pPr>
              <w:pStyle w:val="CRCoverPage"/>
              <w:tabs>
                <w:tab w:val="right" w:pos="1759"/>
              </w:tabs>
              <w:spacing w:after="0"/>
              <w:rPr>
                <w:b/>
                <w:i/>
                <w:noProof/>
              </w:rPr>
            </w:pPr>
            <w:r>
              <w:rPr>
                <w:b/>
                <w:i/>
                <w:noProof/>
              </w:rPr>
              <w:t>Work item code:</w:t>
            </w:r>
          </w:p>
        </w:tc>
        <w:tc>
          <w:tcPr>
            <w:tcW w:w="3686" w:type="dxa"/>
            <w:gridSpan w:val="5"/>
            <w:shd w:val="pct30" w:color="FFFF00" w:fill="auto"/>
          </w:tcPr>
          <w:p w14:paraId="0CC42BC0" w14:textId="02FB13BA" w:rsidR="0029539D" w:rsidRDefault="009F225C" w:rsidP="00652FF3">
            <w:pPr>
              <w:pStyle w:val="CRCoverPage"/>
              <w:spacing w:after="0"/>
              <w:ind w:left="100"/>
              <w:rPr>
                <w:noProof/>
              </w:rPr>
            </w:pPr>
            <w:r>
              <w:rPr>
                <w:color w:val="000000" w:themeColor="text1"/>
              </w:rPr>
              <w:t>NR_SON_MDT-Core</w:t>
            </w:r>
          </w:p>
        </w:tc>
        <w:tc>
          <w:tcPr>
            <w:tcW w:w="567" w:type="dxa"/>
            <w:tcBorders>
              <w:left w:val="nil"/>
            </w:tcBorders>
          </w:tcPr>
          <w:p w14:paraId="5CCF2D21" w14:textId="77777777" w:rsidR="0029539D" w:rsidRDefault="0029539D" w:rsidP="00652FF3">
            <w:pPr>
              <w:pStyle w:val="CRCoverPage"/>
              <w:spacing w:after="0"/>
              <w:ind w:right="100"/>
              <w:rPr>
                <w:noProof/>
              </w:rPr>
            </w:pPr>
          </w:p>
        </w:tc>
        <w:tc>
          <w:tcPr>
            <w:tcW w:w="1417" w:type="dxa"/>
            <w:gridSpan w:val="3"/>
            <w:tcBorders>
              <w:left w:val="nil"/>
            </w:tcBorders>
          </w:tcPr>
          <w:p w14:paraId="130336AA" w14:textId="77777777" w:rsidR="0029539D" w:rsidRDefault="0029539D" w:rsidP="00652F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54CBE8" w14:textId="0D5BF450" w:rsidR="0029539D" w:rsidRDefault="0029539D" w:rsidP="00652FF3">
            <w:pPr>
              <w:pStyle w:val="CRCoverPage"/>
              <w:spacing w:after="0"/>
              <w:ind w:left="100"/>
              <w:rPr>
                <w:noProof/>
              </w:rPr>
            </w:pPr>
            <w:r>
              <w:t>2022-0</w:t>
            </w:r>
            <w:r w:rsidR="004C1591">
              <w:t>4</w:t>
            </w:r>
            <w:r>
              <w:t>-2</w:t>
            </w:r>
            <w:r w:rsidR="004C1591">
              <w:t>5</w:t>
            </w:r>
          </w:p>
        </w:tc>
      </w:tr>
      <w:tr w:rsidR="0029539D" w14:paraId="60D61E6E" w14:textId="77777777" w:rsidTr="00652FF3">
        <w:tc>
          <w:tcPr>
            <w:tcW w:w="1843" w:type="dxa"/>
            <w:tcBorders>
              <w:left w:val="single" w:sz="4" w:space="0" w:color="auto"/>
            </w:tcBorders>
          </w:tcPr>
          <w:p w14:paraId="05B12414" w14:textId="77777777" w:rsidR="0029539D" w:rsidRDefault="0029539D" w:rsidP="00652FF3">
            <w:pPr>
              <w:pStyle w:val="CRCoverPage"/>
              <w:spacing w:after="0"/>
              <w:rPr>
                <w:b/>
                <w:i/>
                <w:noProof/>
                <w:sz w:val="8"/>
                <w:szCs w:val="8"/>
              </w:rPr>
            </w:pPr>
          </w:p>
        </w:tc>
        <w:tc>
          <w:tcPr>
            <w:tcW w:w="1986" w:type="dxa"/>
            <w:gridSpan w:val="4"/>
          </w:tcPr>
          <w:p w14:paraId="77C1C577" w14:textId="77777777" w:rsidR="0029539D" w:rsidRDefault="0029539D" w:rsidP="00652FF3">
            <w:pPr>
              <w:pStyle w:val="CRCoverPage"/>
              <w:spacing w:after="0"/>
              <w:rPr>
                <w:noProof/>
                <w:sz w:val="8"/>
                <w:szCs w:val="8"/>
              </w:rPr>
            </w:pPr>
          </w:p>
        </w:tc>
        <w:tc>
          <w:tcPr>
            <w:tcW w:w="2267" w:type="dxa"/>
            <w:gridSpan w:val="2"/>
          </w:tcPr>
          <w:p w14:paraId="5FC15AE4" w14:textId="77777777" w:rsidR="0029539D" w:rsidRDefault="0029539D" w:rsidP="00652FF3">
            <w:pPr>
              <w:pStyle w:val="CRCoverPage"/>
              <w:spacing w:after="0"/>
              <w:rPr>
                <w:noProof/>
                <w:sz w:val="8"/>
                <w:szCs w:val="8"/>
              </w:rPr>
            </w:pPr>
          </w:p>
        </w:tc>
        <w:tc>
          <w:tcPr>
            <w:tcW w:w="1417" w:type="dxa"/>
            <w:gridSpan w:val="3"/>
          </w:tcPr>
          <w:p w14:paraId="17C8D5FD" w14:textId="77777777" w:rsidR="0029539D" w:rsidRDefault="0029539D" w:rsidP="00652FF3">
            <w:pPr>
              <w:pStyle w:val="CRCoverPage"/>
              <w:spacing w:after="0"/>
              <w:rPr>
                <w:noProof/>
                <w:sz w:val="8"/>
                <w:szCs w:val="8"/>
              </w:rPr>
            </w:pPr>
          </w:p>
        </w:tc>
        <w:tc>
          <w:tcPr>
            <w:tcW w:w="2127" w:type="dxa"/>
            <w:tcBorders>
              <w:right w:val="single" w:sz="4" w:space="0" w:color="auto"/>
            </w:tcBorders>
          </w:tcPr>
          <w:p w14:paraId="0EC619BD" w14:textId="77777777" w:rsidR="0029539D" w:rsidRDefault="0029539D" w:rsidP="00652FF3">
            <w:pPr>
              <w:pStyle w:val="CRCoverPage"/>
              <w:spacing w:after="0"/>
              <w:rPr>
                <w:noProof/>
                <w:sz w:val="8"/>
                <w:szCs w:val="8"/>
              </w:rPr>
            </w:pPr>
          </w:p>
        </w:tc>
      </w:tr>
      <w:tr w:rsidR="0029539D" w14:paraId="3B882576" w14:textId="77777777" w:rsidTr="00652FF3">
        <w:trPr>
          <w:cantSplit/>
        </w:trPr>
        <w:tc>
          <w:tcPr>
            <w:tcW w:w="1843" w:type="dxa"/>
            <w:tcBorders>
              <w:left w:val="single" w:sz="4" w:space="0" w:color="auto"/>
            </w:tcBorders>
          </w:tcPr>
          <w:p w14:paraId="115A59B3" w14:textId="77777777" w:rsidR="0029539D" w:rsidRDefault="0029539D" w:rsidP="00652FF3">
            <w:pPr>
              <w:pStyle w:val="CRCoverPage"/>
              <w:tabs>
                <w:tab w:val="right" w:pos="1759"/>
              </w:tabs>
              <w:spacing w:after="0"/>
              <w:rPr>
                <w:b/>
                <w:i/>
                <w:noProof/>
              </w:rPr>
            </w:pPr>
            <w:r>
              <w:rPr>
                <w:b/>
                <w:i/>
                <w:noProof/>
              </w:rPr>
              <w:t>Category:</w:t>
            </w:r>
          </w:p>
        </w:tc>
        <w:tc>
          <w:tcPr>
            <w:tcW w:w="851" w:type="dxa"/>
            <w:shd w:val="pct30" w:color="FFFF00" w:fill="auto"/>
          </w:tcPr>
          <w:p w14:paraId="522FE58B" w14:textId="6DECD2DC" w:rsidR="0029539D" w:rsidRDefault="00DB573E" w:rsidP="00652FF3">
            <w:pPr>
              <w:pStyle w:val="CRCoverPage"/>
              <w:spacing w:after="0"/>
              <w:ind w:left="100" w:right="-609"/>
              <w:rPr>
                <w:b/>
                <w:noProof/>
              </w:rPr>
            </w:pPr>
            <w:r>
              <w:t>A</w:t>
            </w:r>
          </w:p>
        </w:tc>
        <w:tc>
          <w:tcPr>
            <w:tcW w:w="3402" w:type="dxa"/>
            <w:gridSpan w:val="5"/>
            <w:tcBorders>
              <w:left w:val="nil"/>
            </w:tcBorders>
          </w:tcPr>
          <w:p w14:paraId="1285E435" w14:textId="77777777" w:rsidR="0029539D" w:rsidRDefault="0029539D" w:rsidP="00652FF3">
            <w:pPr>
              <w:pStyle w:val="CRCoverPage"/>
              <w:spacing w:after="0"/>
              <w:rPr>
                <w:noProof/>
              </w:rPr>
            </w:pPr>
          </w:p>
        </w:tc>
        <w:tc>
          <w:tcPr>
            <w:tcW w:w="1417" w:type="dxa"/>
            <w:gridSpan w:val="3"/>
            <w:tcBorders>
              <w:left w:val="nil"/>
            </w:tcBorders>
          </w:tcPr>
          <w:p w14:paraId="35908F82" w14:textId="77777777" w:rsidR="0029539D" w:rsidRDefault="0029539D" w:rsidP="00652F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E484B" w14:textId="5B575532" w:rsidR="0029539D" w:rsidRDefault="00A252B5" w:rsidP="00652FF3">
            <w:pPr>
              <w:pStyle w:val="CRCoverPage"/>
              <w:spacing w:after="0"/>
              <w:ind w:left="100"/>
              <w:rPr>
                <w:noProof/>
              </w:rPr>
            </w:pPr>
            <w:r>
              <w:t>Rel-1</w:t>
            </w:r>
            <w:r w:rsidR="00DB573E">
              <w:t>7</w:t>
            </w:r>
          </w:p>
        </w:tc>
      </w:tr>
      <w:tr w:rsidR="0029539D" w14:paraId="356F8C43" w14:textId="77777777" w:rsidTr="00652FF3">
        <w:tc>
          <w:tcPr>
            <w:tcW w:w="1843" w:type="dxa"/>
            <w:tcBorders>
              <w:left w:val="single" w:sz="4" w:space="0" w:color="auto"/>
              <w:bottom w:val="single" w:sz="4" w:space="0" w:color="auto"/>
            </w:tcBorders>
          </w:tcPr>
          <w:p w14:paraId="7111ECE4" w14:textId="77777777" w:rsidR="0029539D" w:rsidRDefault="0029539D" w:rsidP="00652FF3">
            <w:pPr>
              <w:pStyle w:val="CRCoverPage"/>
              <w:spacing w:after="0"/>
              <w:rPr>
                <w:b/>
                <w:i/>
                <w:noProof/>
              </w:rPr>
            </w:pPr>
          </w:p>
        </w:tc>
        <w:tc>
          <w:tcPr>
            <w:tcW w:w="4677" w:type="dxa"/>
            <w:gridSpan w:val="8"/>
            <w:tcBorders>
              <w:bottom w:val="single" w:sz="4" w:space="0" w:color="auto"/>
            </w:tcBorders>
          </w:tcPr>
          <w:p w14:paraId="57B9DC8A" w14:textId="77777777" w:rsidR="0029539D" w:rsidRDefault="0029539D" w:rsidP="00652F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4E81C3" w14:textId="77777777" w:rsidR="0029539D" w:rsidRDefault="0029539D" w:rsidP="00652F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4D156" w14:textId="77777777" w:rsidR="0029539D" w:rsidRPr="007C2097" w:rsidRDefault="0029539D" w:rsidP="00652F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9539D" w14:paraId="28E64550" w14:textId="77777777" w:rsidTr="00652FF3">
        <w:tc>
          <w:tcPr>
            <w:tcW w:w="1843" w:type="dxa"/>
          </w:tcPr>
          <w:p w14:paraId="1364ACC7" w14:textId="77777777" w:rsidR="0029539D" w:rsidRDefault="0029539D" w:rsidP="00652FF3">
            <w:pPr>
              <w:pStyle w:val="CRCoverPage"/>
              <w:spacing w:after="0"/>
              <w:rPr>
                <w:b/>
                <w:i/>
                <w:noProof/>
                <w:sz w:val="8"/>
                <w:szCs w:val="8"/>
              </w:rPr>
            </w:pPr>
          </w:p>
        </w:tc>
        <w:tc>
          <w:tcPr>
            <w:tcW w:w="7797" w:type="dxa"/>
            <w:gridSpan w:val="10"/>
          </w:tcPr>
          <w:p w14:paraId="1844F7E2" w14:textId="77777777" w:rsidR="0029539D" w:rsidRDefault="0029539D" w:rsidP="00652FF3">
            <w:pPr>
              <w:pStyle w:val="CRCoverPage"/>
              <w:spacing w:after="0"/>
              <w:rPr>
                <w:noProof/>
                <w:sz w:val="8"/>
                <w:szCs w:val="8"/>
              </w:rPr>
            </w:pPr>
          </w:p>
        </w:tc>
      </w:tr>
      <w:tr w:rsidR="0029539D" w14:paraId="5C91F6D2" w14:textId="77777777" w:rsidTr="00652FF3">
        <w:tc>
          <w:tcPr>
            <w:tcW w:w="2694" w:type="dxa"/>
            <w:gridSpan w:val="2"/>
            <w:tcBorders>
              <w:top w:val="single" w:sz="4" w:space="0" w:color="auto"/>
              <w:left w:val="single" w:sz="4" w:space="0" w:color="auto"/>
            </w:tcBorders>
          </w:tcPr>
          <w:p w14:paraId="24FDC7FC" w14:textId="77777777" w:rsidR="0029539D" w:rsidRDefault="0029539D" w:rsidP="00652F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209B7" w14:textId="77777777" w:rsidR="009F225C" w:rsidRDefault="009F225C" w:rsidP="009F225C">
            <w:pPr>
              <w:rPr>
                <w:rFonts w:ascii="Arial" w:eastAsia="SimSun" w:hAnsi="Arial" w:cs="Arial"/>
                <w:lang w:eastAsia="zh-CN"/>
              </w:rPr>
            </w:pPr>
            <w:r>
              <w:rPr>
                <w:rFonts w:ascii="Arial" w:eastAsia="SimSun" w:hAnsi="Arial" w:cs="Arial"/>
                <w:lang w:eastAsia="zh-CN"/>
              </w:rPr>
              <w:t>The current procedural text for including the sensor information in the UE reports is as follows.</w:t>
            </w:r>
          </w:p>
          <w:p w14:paraId="084B579F" w14:textId="77777777" w:rsidR="009F225C" w:rsidRPr="00D27132" w:rsidRDefault="009F225C" w:rsidP="009F225C">
            <w:pPr>
              <w:pStyle w:val="B1"/>
            </w:pPr>
            <w:r w:rsidRPr="00D27132">
              <w:t>1&gt;</w:t>
            </w:r>
            <w:r w:rsidRPr="00D27132">
              <w:tab/>
              <w:t xml:space="preserve">if the received </w:t>
            </w:r>
            <w:r w:rsidRPr="00D27132">
              <w:rPr>
                <w:i/>
              </w:rPr>
              <w:t>otherConfig</w:t>
            </w:r>
            <w:r w:rsidRPr="00D27132">
              <w:t xml:space="preserve"> includes the </w:t>
            </w:r>
            <w:r w:rsidRPr="00D27132">
              <w:rPr>
                <w:i/>
              </w:rPr>
              <w:t>sensorNameList</w:t>
            </w:r>
            <w:r w:rsidRPr="00D27132">
              <w:t>:</w:t>
            </w:r>
          </w:p>
          <w:p w14:paraId="4D6D33B2" w14:textId="77777777" w:rsidR="009F225C" w:rsidRPr="00D27132" w:rsidRDefault="009F225C" w:rsidP="009F225C">
            <w:pPr>
              <w:pStyle w:val="B2"/>
            </w:pPr>
            <w:r w:rsidRPr="00D27132">
              <w:t>2&gt;</w:t>
            </w:r>
            <w:r w:rsidRPr="00D27132">
              <w:tab/>
              <w:t xml:space="preserve">if </w:t>
            </w:r>
            <w:r w:rsidRPr="00D27132">
              <w:rPr>
                <w:i/>
              </w:rPr>
              <w:t xml:space="preserve">sensorNameList </w:t>
            </w:r>
            <w:r w:rsidRPr="00D27132">
              <w:t xml:space="preserve">is set to </w:t>
            </w:r>
            <w:r w:rsidRPr="00D27132">
              <w:rPr>
                <w:i/>
              </w:rPr>
              <w:t>setup</w:t>
            </w:r>
            <w:r w:rsidRPr="00D27132">
              <w:t>, include available Sensor measurement results for any subsequent measurement report or any subsequent RLF report and SCGFailureInformation;</w:t>
            </w:r>
          </w:p>
          <w:p w14:paraId="716511B2" w14:textId="77777777" w:rsidR="009F225C" w:rsidRPr="00D27132" w:rsidRDefault="009F225C" w:rsidP="009F225C">
            <w:pPr>
              <w:pStyle w:val="NO"/>
            </w:pPr>
            <w:r w:rsidRPr="00D27132">
              <w:t>NOTE 2:</w:t>
            </w:r>
            <w:r w:rsidRPr="00D27132">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4D64D84B" w14:textId="77777777" w:rsidR="009F225C" w:rsidRDefault="009F225C" w:rsidP="009F225C">
            <w:pPr>
              <w:rPr>
                <w:rFonts w:ascii="Arial" w:eastAsia="SimSun" w:hAnsi="Arial" w:cs="Arial"/>
                <w:lang w:eastAsia="zh-CN"/>
              </w:rPr>
            </w:pPr>
            <w:r w:rsidRPr="00360612">
              <w:rPr>
                <w:rFonts w:ascii="Arial" w:eastAsia="SimSun" w:hAnsi="Arial" w:cs="Arial"/>
                <w:lang w:eastAsia="zh-CN"/>
              </w:rPr>
              <w:t xml:space="preserve">However, the </w:t>
            </w:r>
            <w:r w:rsidRPr="00360612">
              <w:rPr>
                <w:rFonts w:ascii="Arial" w:eastAsia="SimSun" w:hAnsi="Arial" w:cs="Arial"/>
                <w:i/>
                <w:iCs/>
                <w:lang w:eastAsia="zh-CN"/>
              </w:rPr>
              <w:t>sensorNameList</w:t>
            </w:r>
            <w:r w:rsidRPr="00360612">
              <w:rPr>
                <w:rFonts w:ascii="Arial" w:eastAsia="SimSun" w:hAnsi="Arial" w:cs="Arial"/>
                <w:lang w:eastAsia="zh-CN"/>
              </w:rPr>
              <w:t xml:space="preserve"> in the ASN.1 is as follows.</w:t>
            </w:r>
          </w:p>
          <w:p w14:paraId="30CA8E30" w14:textId="77777777" w:rsidR="009F225C" w:rsidRPr="00D27132" w:rsidRDefault="009F225C" w:rsidP="009F225C">
            <w:pPr>
              <w:pStyle w:val="PL"/>
              <w:rPr>
                <w:rFonts w:eastAsia="Malgun Gothic"/>
              </w:rPr>
            </w:pPr>
            <w:r w:rsidRPr="00D27132">
              <w:rPr>
                <w:rFonts w:eastAsia="Malgun Gothic"/>
              </w:rPr>
              <w:t xml:space="preserve">Sensor-NameList-r16 ::= </w:t>
            </w:r>
            <w:r w:rsidRPr="00D27132">
              <w:t>SEQUENCE</w:t>
            </w:r>
            <w:r w:rsidRPr="00D27132">
              <w:rPr>
                <w:rFonts w:eastAsia="Malgun Gothic"/>
              </w:rPr>
              <w:t xml:space="preserve"> {</w:t>
            </w:r>
          </w:p>
          <w:p w14:paraId="65BD9237" w14:textId="77777777" w:rsidR="009F225C" w:rsidRPr="00D27132" w:rsidRDefault="009F225C" w:rsidP="009F225C">
            <w:pPr>
              <w:pStyle w:val="PL"/>
            </w:pPr>
            <w:r w:rsidRPr="00D27132">
              <w:t xml:space="preserve">    </w:t>
            </w:r>
            <w:r w:rsidRPr="00D27132">
              <w:rPr>
                <w:rFonts w:eastAsia="Malgun Gothic"/>
              </w:rPr>
              <w:t>measUncomBarPre-r16</w:t>
            </w:r>
            <w:r w:rsidRPr="00D27132">
              <w:t xml:space="preserve">     ENUMERATED {true}            OPTIONAL,  -- Need R</w:t>
            </w:r>
          </w:p>
          <w:p w14:paraId="349F2C76" w14:textId="77777777" w:rsidR="009F225C" w:rsidRPr="00D27132" w:rsidRDefault="009F225C" w:rsidP="009F225C">
            <w:pPr>
              <w:pStyle w:val="PL"/>
            </w:pPr>
            <w:r w:rsidRPr="00D27132">
              <w:t xml:space="preserve">    </w:t>
            </w:r>
            <w:r w:rsidRPr="00D27132">
              <w:rPr>
                <w:rFonts w:eastAsia="Malgun Gothic"/>
              </w:rPr>
              <w:t>measUeSpeed</w:t>
            </w:r>
            <w:r w:rsidRPr="00D27132">
              <w:t xml:space="preserve">             ENUMERATED {true}            OPTIONAL,  -- Need R</w:t>
            </w:r>
          </w:p>
          <w:p w14:paraId="59797498" w14:textId="77777777" w:rsidR="009F225C" w:rsidRPr="00D27132" w:rsidRDefault="009F225C" w:rsidP="009F225C">
            <w:pPr>
              <w:pStyle w:val="PL"/>
            </w:pPr>
            <w:r w:rsidRPr="00D27132">
              <w:t xml:space="preserve">    </w:t>
            </w:r>
            <w:r w:rsidRPr="00D27132">
              <w:rPr>
                <w:rFonts w:eastAsia="Malgun Gothic"/>
              </w:rPr>
              <w:t>measUeOrientation</w:t>
            </w:r>
            <w:r w:rsidRPr="00D27132">
              <w:t xml:space="preserve">       ENUMERATED {true}            OPTIONAL   -- Need R</w:t>
            </w:r>
          </w:p>
          <w:p w14:paraId="237AE13C" w14:textId="77777777" w:rsidR="009F225C" w:rsidRPr="00D27132" w:rsidRDefault="009F225C" w:rsidP="009F225C">
            <w:pPr>
              <w:pStyle w:val="PL"/>
              <w:rPr>
                <w:rFonts w:eastAsia="Malgun Gothic"/>
              </w:rPr>
            </w:pPr>
            <w:r w:rsidRPr="00D27132">
              <w:rPr>
                <w:rFonts w:eastAsia="Malgun Gothic"/>
              </w:rPr>
              <w:t>}</w:t>
            </w:r>
          </w:p>
          <w:p w14:paraId="3C1F717F" w14:textId="77777777" w:rsidR="009F225C" w:rsidRDefault="009F225C" w:rsidP="009F225C">
            <w:pPr>
              <w:rPr>
                <w:rFonts w:ascii="Arial" w:eastAsia="SimSun" w:hAnsi="Arial" w:cs="Arial"/>
                <w:lang w:eastAsia="zh-CN"/>
              </w:rPr>
            </w:pPr>
          </w:p>
          <w:p w14:paraId="1D51DF8B" w14:textId="77777777" w:rsidR="009F225C" w:rsidRDefault="009F225C" w:rsidP="009F225C">
            <w:pPr>
              <w:rPr>
                <w:rFonts w:ascii="Arial" w:eastAsia="SimSun" w:hAnsi="Arial" w:cs="Arial"/>
                <w:lang w:eastAsia="zh-CN"/>
              </w:rPr>
            </w:pPr>
            <w:r w:rsidRPr="00F02A73">
              <w:rPr>
                <w:rFonts w:ascii="Arial" w:eastAsia="SimSun" w:hAnsi="Arial" w:cs="Arial"/>
                <w:lang w:eastAsia="zh-CN"/>
              </w:rPr>
              <w:t xml:space="preserve">The procedural text is one liner for all the sensors whereas the configuration might have configured only </w:t>
            </w:r>
            <w:r>
              <w:rPr>
                <w:rFonts w:ascii="Arial" w:eastAsia="SimSun" w:hAnsi="Arial" w:cs="Arial"/>
                <w:lang w:eastAsia="zh-CN"/>
              </w:rPr>
              <w:t xml:space="preserve">one of the sensors. For example, the network might have set only </w:t>
            </w:r>
            <w:r w:rsidRPr="00F02A73">
              <w:rPr>
                <w:rFonts w:ascii="Arial" w:eastAsia="SimSun" w:hAnsi="Arial" w:cs="Arial"/>
                <w:i/>
                <w:iCs/>
                <w:lang w:eastAsia="zh-CN"/>
              </w:rPr>
              <w:t>meas</w:t>
            </w:r>
            <w:r>
              <w:rPr>
                <w:rFonts w:ascii="Arial" w:eastAsia="SimSun" w:hAnsi="Arial" w:cs="Arial"/>
                <w:i/>
                <w:iCs/>
                <w:lang w:eastAsia="zh-CN"/>
              </w:rPr>
              <w:t>UncomBarPre</w:t>
            </w:r>
            <w:r w:rsidRPr="00F02A73">
              <w:rPr>
                <w:rFonts w:ascii="Arial" w:eastAsia="SimSun" w:hAnsi="Arial" w:cs="Arial"/>
                <w:lang w:eastAsia="zh-CN"/>
              </w:rPr>
              <w:t xml:space="preserve"> to true and the rest to false.</w:t>
            </w:r>
            <w:r>
              <w:rPr>
                <w:rFonts w:ascii="Arial" w:eastAsia="SimSun" w:hAnsi="Arial" w:cs="Arial"/>
                <w:lang w:eastAsia="zh-CN"/>
              </w:rPr>
              <w:t xml:space="preserve"> In such a configuration, the UE is expected to provide only UE height information. </w:t>
            </w:r>
          </w:p>
          <w:p w14:paraId="36EDD1AF" w14:textId="77777777" w:rsidR="0029539D" w:rsidRDefault="0029539D" w:rsidP="00652FF3">
            <w:pPr>
              <w:pStyle w:val="CRCoverPage"/>
              <w:spacing w:after="0"/>
              <w:ind w:left="100"/>
              <w:rPr>
                <w:noProof/>
              </w:rPr>
            </w:pPr>
          </w:p>
        </w:tc>
      </w:tr>
      <w:tr w:rsidR="0029539D" w14:paraId="5E8FF3B7" w14:textId="77777777" w:rsidTr="00652FF3">
        <w:tc>
          <w:tcPr>
            <w:tcW w:w="2694" w:type="dxa"/>
            <w:gridSpan w:val="2"/>
            <w:tcBorders>
              <w:left w:val="single" w:sz="4" w:space="0" w:color="auto"/>
            </w:tcBorders>
          </w:tcPr>
          <w:p w14:paraId="66B6C4BB" w14:textId="77777777" w:rsidR="0029539D" w:rsidRDefault="0029539D" w:rsidP="00652FF3">
            <w:pPr>
              <w:pStyle w:val="CRCoverPage"/>
              <w:spacing w:after="0"/>
              <w:rPr>
                <w:b/>
                <w:i/>
                <w:noProof/>
                <w:sz w:val="8"/>
                <w:szCs w:val="8"/>
              </w:rPr>
            </w:pPr>
          </w:p>
        </w:tc>
        <w:tc>
          <w:tcPr>
            <w:tcW w:w="6946" w:type="dxa"/>
            <w:gridSpan w:val="9"/>
            <w:tcBorders>
              <w:right w:val="single" w:sz="4" w:space="0" w:color="auto"/>
            </w:tcBorders>
          </w:tcPr>
          <w:p w14:paraId="0CA63019" w14:textId="77777777" w:rsidR="0029539D" w:rsidRDefault="0029539D" w:rsidP="00652FF3">
            <w:pPr>
              <w:pStyle w:val="CRCoverPage"/>
              <w:spacing w:after="0"/>
              <w:rPr>
                <w:noProof/>
                <w:sz w:val="8"/>
                <w:szCs w:val="8"/>
              </w:rPr>
            </w:pPr>
          </w:p>
        </w:tc>
      </w:tr>
      <w:tr w:rsidR="00224DE0" w14:paraId="3E724901" w14:textId="77777777" w:rsidTr="00652FF3">
        <w:tc>
          <w:tcPr>
            <w:tcW w:w="2694" w:type="dxa"/>
            <w:gridSpan w:val="2"/>
            <w:tcBorders>
              <w:left w:val="single" w:sz="4" w:space="0" w:color="auto"/>
            </w:tcBorders>
          </w:tcPr>
          <w:p w14:paraId="53859C01" w14:textId="77777777" w:rsidR="00224DE0" w:rsidRDefault="00224DE0" w:rsidP="00224D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AE8160" w14:textId="77777777" w:rsidR="00224DE0" w:rsidRDefault="00224DE0" w:rsidP="00224DE0">
            <w:pPr>
              <w:jc w:val="both"/>
              <w:rPr>
                <w:rFonts w:ascii="Arial" w:eastAsia="Malgun Gothic" w:hAnsi="Arial" w:cs="Arial"/>
                <w:lang w:eastAsia="ko-KR"/>
              </w:rPr>
            </w:pPr>
            <w:r>
              <w:rPr>
                <w:rFonts w:ascii="Arial" w:eastAsia="Malgun Gothic" w:hAnsi="Arial" w:cs="Arial"/>
                <w:lang w:eastAsia="ko-KR"/>
              </w:rPr>
              <w:t>Procedural text is updated to include particular sensor specific configuration.</w:t>
            </w:r>
          </w:p>
          <w:p w14:paraId="5EA60A6D" w14:textId="77777777" w:rsidR="00224DE0" w:rsidRDefault="00224DE0" w:rsidP="00224DE0">
            <w:pPr>
              <w:pStyle w:val="CRCoverPage"/>
              <w:spacing w:after="0"/>
              <w:rPr>
                <w:noProof/>
              </w:rPr>
            </w:pPr>
          </w:p>
          <w:p w14:paraId="22EAED89" w14:textId="77777777" w:rsidR="00224DE0" w:rsidRDefault="00224DE0" w:rsidP="00224DE0">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29A776DD" w14:textId="77777777" w:rsidR="00224DE0" w:rsidRPr="00821F0B" w:rsidRDefault="00224DE0" w:rsidP="00224DE0">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1887CAD0" w14:textId="77777777" w:rsidR="00224DE0" w:rsidRDefault="00224DE0" w:rsidP="00224DE0">
            <w:pPr>
              <w:pStyle w:val="CRCoverPage"/>
              <w:tabs>
                <w:tab w:val="left" w:pos="1995"/>
              </w:tabs>
              <w:spacing w:before="40" w:afterLines="40" w:after="96"/>
              <w:rPr>
                <w:rFonts w:cs="Arial"/>
              </w:rPr>
            </w:pPr>
            <w:r>
              <w:rPr>
                <w:rFonts w:cs="Arial"/>
              </w:rPr>
              <w:t>Sensor information configuration and reporting</w:t>
            </w:r>
          </w:p>
          <w:p w14:paraId="2C7C4ED4" w14:textId="77777777" w:rsidR="00224DE0" w:rsidRPr="00A84603" w:rsidRDefault="00224DE0" w:rsidP="00224DE0">
            <w:pPr>
              <w:pStyle w:val="CRCoverPage"/>
              <w:tabs>
                <w:tab w:val="left" w:pos="1995"/>
              </w:tabs>
              <w:spacing w:before="40" w:afterLines="40" w:after="96"/>
              <w:rPr>
                <w:rFonts w:cs="Arial"/>
              </w:rPr>
            </w:pPr>
          </w:p>
          <w:p w14:paraId="37E8D682" w14:textId="77777777" w:rsidR="00224DE0" w:rsidRDefault="00224DE0" w:rsidP="00224DE0">
            <w:pPr>
              <w:pStyle w:val="CRCoverPage"/>
              <w:tabs>
                <w:tab w:val="left" w:pos="1995"/>
              </w:tabs>
              <w:spacing w:before="40" w:afterLines="40" w:after="96"/>
              <w:rPr>
                <w:rFonts w:cs="Arial"/>
                <w:u w:val="single"/>
              </w:rPr>
            </w:pPr>
            <w:r w:rsidRPr="00821F0B">
              <w:rPr>
                <w:rFonts w:cs="Arial"/>
                <w:u w:val="single"/>
              </w:rPr>
              <w:t>Inter-operability:</w:t>
            </w:r>
          </w:p>
          <w:p w14:paraId="7A7A1B9B" w14:textId="77777777" w:rsidR="00224DE0" w:rsidRDefault="00224DE0" w:rsidP="00224DE0">
            <w:pPr>
              <w:pStyle w:val="CRCoverPage"/>
              <w:tabs>
                <w:tab w:val="left" w:pos="1995"/>
              </w:tabs>
              <w:spacing w:before="40" w:afterLines="40" w:after="96"/>
              <w:rPr>
                <w:rFonts w:cs="Arial"/>
              </w:rPr>
            </w:pPr>
            <w:r>
              <w:rPr>
                <w:rFonts w:cs="Arial"/>
              </w:rPr>
              <w:t>If the network implements this change but the UE does not, then the UE might end up including additional sensor information than what the network has intended to receive from the UE.</w:t>
            </w:r>
          </w:p>
          <w:p w14:paraId="3981F61B" w14:textId="77777777" w:rsidR="00224DE0" w:rsidRDefault="00224DE0" w:rsidP="00224DE0">
            <w:pPr>
              <w:pStyle w:val="CRCoverPage"/>
              <w:tabs>
                <w:tab w:val="left" w:pos="1995"/>
              </w:tabs>
              <w:spacing w:before="40" w:afterLines="40" w:after="96"/>
              <w:rPr>
                <w:rFonts w:cs="Arial"/>
              </w:rPr>
            </w:pPr>
            <w:r>
              <w:rPr>
                <w:rFonts w:cs="Arial"/>
              </w:rPr>
              <w:t>If the UE implements this change but the network does not, then no inter-operability issue is foreseen.</w:t>
            </w:r>
          </w:p>
          <w:p w14:paraId="49CB39C2" w14:textId="77777777" w:rsidR="00224DE0" w:rsidRPr="00A84603" w:rsidRDefault="00224DE0" w:rsidP="00224DE0">
            <w:pPr>
              <w:pStyle w:val="CRCoverPage"/>
              <w:tabs>
                <w:tab w:val="left" w:pos="1995"/>
              </w:tabs>
              <w:spacing w:before="40" w:afterLines="40" w:after="96"/>
              <w:rPr>
                <w:rFonts w:cs="Arial"/>
              </w:rPr>
            </w:pPr>
          </w:p>
          <w:p w14:paraId="2B177863" w14:textId="77777777" w:rsidR="00224DE0" w:rsidRDefault="00224DE0" w:rsidP="00224DE0">
            <w:pPr>
              <w:pStyle w:val="CRCoverPage"/>
              <w:spacing w:after="0"/>
              <w:ind w:left="100"/>
              <w:rPr>
                <w:noProof/>
              </w:rPr>
            </w:pPr>
          </w:p>
        </w:tc>
      </w:tr>
      <w:tr w:rsidR="0029539D" w14:paraId="621095DE" w14:textId="77777777" w:rsidTr="00652FF3">
        <w:tc>
          <w:tcPr>
            <w:tcW w:w="2694" w:type="dxa"/>
            <w:gridSpan w:val="2"/>
            <w:tcBorders>
              <w:left w:val="single" w:sz="4" w:space="0" w:color="auto"/>
            </w:tcBorders>
          </w:tcPr>
          <w:p w14:paraId="41677970" w14:textId="77777777" w:rsidR="0029539D" w:rsidRDefault="0029539D" w:rsidP="00652FF3">
            <w:pPr>
              <w:pStyle w:val="CRCoverPage"/>
              <w:spacing w:after="0"/>
              <w:rPr>
                <w:b/>
                <w:i/>
                <w:noProof/>
                <w:sz w:val="8"/>
                <w:szCs w:val="8"/>
              </w:rPr>
            </w:pPr>
          </w:p>
        </w:tc>
        <w:tc>
          <w:tcPr>
            <w:tcW w:w="6946" w:type="dxa"/>
            <w:gridSpan w:val="9"/>
            <w:tcBorders>
              <w:right w:val="single" w:sz="4" w:space="0" w:color="auto"/>
            </w:tcBorders>
          </w:tcPr>
          <w:p w14:paraId="39AAA1DE" w14:textId="77777777" w:rsidR="0029539D" w:rsidRDefault="0029539D" w:rsidP="00652FF3">
            <w:pPr>
              <w:pStyle w:val="CRCoverPage"/>
              <w:spacing w:after="0"/>
              <w:rPr>
                <w:noProof/>
                <w:sz w:val="8"/>
                <w:szCs w:val="8"/>
              </w:rPr>
            </w:pPr>
          </w:p>
        </w:tc>
      </w:tr>
      <w:tr w:rsidR="00224DE0" w14:paraId="46A56DD5" w14:textId="77777777" w:rsidTr="00652FF3">
        <w:tc>
          <w:tcPr>
            <w:tcW w:w="2694" w:type="dxa"/>
            <w:gridSpan w:val="2"/>
            <w:tcBorders>
              <w:left w:val="single" w:sz="4" w:space="0" w:color="auto"/>
              <w:bottom w:val="single" w:sz="4" w:space="0" w:color="auto"/>
            </w:tcBorders>
          </w:tcPr>
          <w:p w14:paraId="315245C8" w14:textId="77777777" w:rsidR="00224DE0" w:rsidRDefault="00224DE0" w:rsidP="00224D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424984" w14:textId="77777777" w:rsidR="00224DE0" w:rsidRDefault="00224DE0" w:rsidP="00224DE0">
            <w:pPr>
              <w:pStyle w:val="CRCoverPage"/>
              <w:spacing w:after="0"/>
              <w:rPr>
                <w:rFonts w:eastAsiaTheme="minorEastAsia"/>
                <w:noProof/>
                <w:lang w:eastAsia="ko-KR"/>
              </w:rPr>
            </w:pPr>
            <w:r>
              <w:rPr>
                <w:rFonts w:eastAsiaTheme="minorEastAsia"/>
                <w:noProof/>
                <w:lang w:eastAsia="ko-KR"/>
              </w:rPr>
              <w:t>UE would end up including all the sensor information even though the network might have configured just one or two.</w:t>
            </w:r>
          </w:p>
          <w:p w14:paraId="430AF4BD" w14:textId="77777777" w:rsidR="00224DE0" w:rsidRDefault="00224DE0" w:rsidP="00224DE0">
            <w:pPr>
              <w:pStyle w:val="CRCoverPage"/>
              <w:spacing w:after="0"/>
              <w:rPr>
                <w:rFonts w:eastAsiaTheme="minorEastAsia"/>
                <w:noProof/>
                <w:lang w:eastAsia="ko-KR"/>
              </w:rPr>
            </w:pPr>
          </w:p>
          <w:p w14:paraId="3C4BE538" w14:textId="77777777" w:rsidR="00224DE0" w:rsidRDefault="00224DE0" w:rsidP="00224DE0">
            <w:pPr>
              <w:pStyle w:val="CRCoverPage"/>
              <w:spacing w:after="0"/>
              <w:ind w:left="100"/>
              <w:rPr>
                <w:noProof/>
              </w:rPr>
            </w:pPr>
          </w:p>
        </w:tc>
      </w:tr>
      <w:tr w:rsidR="00224DE0" w14:paraId="12A47BDF" w14:textId="77777777" w:rsidTr="00652FF3">
        <w:tc>
          <w:tcPr>
            <w:tcW w:w="2694" w:type="dxa"/>
            <w:gridSpan w:val="2"/>
          </w:tcPr>
          <w:p w14:paraId="53737213" w14:textId="77777777" w:rsidR="00224DE0" w:rsidRDefault="00224DE0" w:rsidP="00224DE0">
            <w:pPr>
              <w:pStyle w:val="CRCoverPage"/>
              <w:spacing w:after="0"/>
              <w:rPr>
                <w:b/>
                <w:i/>
                <w:noProof/>
                <w:sz w:val="8"/>
                <w:szCs w:val="8"/>
              </w:rPr>
            </w:pPr>
          </w:p>
        </w:tc>
        <w:tc>
          <w:tcPr>
            <w:tcW w:w="6946" w:type="dxa"/>
            <w:gridSpan w:val="9"/>
          </w:tcPr>
          <w:p w14:paraId="0EEC19BF" w14:textId="77777777" w:rsidR="00224DE0" w:rsidRDefault="00224DE0" w:rsidP="00224DE0">
            <w:pPr>
              <w:pStyle w:val="CRCoverPage"/>
              <w:spacing w:after="0"/>
              <w:rPr>
                <w:noProof/>
                <w:sz w:val="8"/>
                <w:szCs w:val="8"/>
              </w:rPr>
            </w:pPr>
          </w:p>
        </w:tc>
      </w:tr>
      <w:tr w:rsidR="00224DE0" w14:paraId="0C46910F" w14:textId="77777777" w:rsidTr="00652FF3">
        <w:tc>
          <w:tcPr>
            <w:tcW w:w="2694" w:type="dxa"/>
            <w:gridSpan w:val="2"/>
            <w:tcBorders>
              <w:top w:val="single" w:sz="4" w:space="0" w:color="auto"/>
              <w:left w:val="single" w:sz="4" w:space="0" w:color="auto"/>
            </w:tcBorders>
          </w:tcPr>
          <w:p w14:paraId="4B30D86D" w14:textId="77777777" w:rsidR="00224DE0" w:rsidRDefault="00224DE0" w:rsidP="00224D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EBB334" w14:textId="41875CF1" w:rsidR="00224DE0" w:rsidRDefault="00224DE0" w:rsidP="00224DE0">
            <w:pPr>
              <w:pStyle w:val="CRCoverPage"/>
              <w:spacing w:after="0"/>
              <w:ind w:left="100"/>
              <w:rPr>
                <w:noProof/>
              </w:rPr>
            </w:pPr>
            <w:r>
              <w:rPr>
                <w:noProof/>
              </w:rPr>
              <w:t>5.3.5.9</w:t>
            </w:r>
          </w:p>
        </w:tc>
      </w:tr>
      <w:tr w:rsidR="00224DE0" w14:paraId="02BA2612" w14:textId="77777777" w:rsidTr="00652FF3">
        <w:tc>
          <w:tcPr>
            <w:tcW w:w="2694" w:type="dxa"/>
            <w:gridSpan w:val="2"/>
            <w:tcBorders>
              <w:left w:val="single" w:sz="4" w:space="0" w:color="auto"/>
            </w:tcBorders>
          </w:tcPr>
          <w:p w14:paraId="0A37A4A6" w14:textId="77777777" w:rsidR="00224DE0" w:rsidRDefault="00224DE0" w:rsidP="00224DE0">
            <w:pPr>
              <w:pStyle w:val="CRCoverPage"/>
              <w:spacing w:after="0"/>
              <w:rPr>
                <w:b/>
                <w:i/>
                <w:noProof/>
                <w:sz w:val="8"/>
                <w:szCs w:val="8"/>
              </w:rPr>
            </w:pPr>
          </w:p>
        </w:tc>
        <w:tc>
          <w:tcPr>
            <w:tcW w:w="6946" w:type="dxa"/>
            <w:gridSpan w:val="9"/>
            <w:tcBorders>
              <w:right w:val="single" w:sz="4" w:space="0" w:color="auto"/>
            </w:tcBorders>
          </w:tcPr>
          <w:p w14:paraId="13B430A0" w14:textId="77777777" w:rsidR="00224DE0" w:rsidRDefault="00224DE0" w:rsidP="00224DE0">
            <w:pPr>
              <w:pStyle w:val="CRCoverPage"/>
              <w:spacing w:after="0"/>
              <w:rPr>
                <w:noProof/>
                <w:sz w:val="8"/>
                <w:szCs w:val="8"/>
              </w:rPr>
            </w:pPr>
          </w:p>
        </w:tc>
      </w:tr>
      <w:tr w:rsidR="00224DE0" w14:paraId="09BC0BFE" w14:textId="77777777" w:rsidTr="00652FF3">
        <w:tc>
          <w:tcPr>
            <w:tcW w:w="2694" w:type="dxa"/>
            <w:gridSpan w:val="2"/>
            <w:tcBorders>
              <w:left w:val="single" w:sz="4" w:space="0" w:color="auto"/>
            </w:tcBorders>
          </w:tcPr>
          <w:p w14:paraId="3A534001" w14:textId="77777777" w:rsidR="00224DE0" w:rsidRDefault="00224DE0" w:rsidP="00224D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B3A70" w14:textId="77777777" w:rsidR="00224DE0" w:rsidRDefault="00224DE0" w:rsidP="00224D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8D9D86" w14:textId="77777777" w:rsidR="00224DE0" w:rsidRDefault="00224DE0" w:rsidP="00224DE0">
            <w:pPr>
              <w:pStyle w:val="CRCoverPage"/>
              <w:spacing w:after="0"/>
              <w:jc w:val="center"/>
              <w:rPr>
                <w:b/>
                <w:caps/>
                <w:noProof/>
              </w:rPr>
            </w:pPr>
            <w:r>
              <w:rPr>
                <w:b/>
                <w:caps/>
                <w:noProof/>
              </w:rPr>
              <w:t>N</w:t>
            </w:r>
          </w:p>
        </w:tc>
        <w:tc>
          <w:tcPr>
            <w:tcW w:w="2977" w:type="dxa"/>
            <w:gridSpan w:val="4"/>
          </w:tcPr>
          <w:p w14:paraId="1CE0F86C" w14:textId="77777777" w:rsidR="00224DE0" w:rsidRDefault="00224DE0" w:rsidP="00224D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A6F96F" w14:textId="77777777" w:rsidR="00224DE0" w:rsidRDefault="00224DE0" w:rsidP="00224DE0">
            <w:pPr>
              <w:pStyle w:val="CRCoverPage"/>
              <w:spacing w:after="0"/>
              <w:ind w:left="99"/>
              <w:rPr>
                <w:noProof/>
              </w:rPr>
            </w:pPr>
          </w:p>
        </w:tc>
      </w:tr>
      <w:tr w:rsidR="00224DE0" w14:paraId="7D5CAF8C" w14:textId="77777777" w:rsidTr="00652FF3">
        <w:tc>
          <w:tcPr>
            <w:tcW w:w="2694" w:type="dxa"/>
            <w:gridSpan w:val="2"/>
            <w:tcBorders>
              <w:left w:val="single" w:sz="4" w:space="0" w:color="auto"/>
            </w:tcBorders>
          </w:tcPr>
          <w:p w14:paraId="0E24BBB6" w14:textId="77777777" w:rsidR="00224DE0" w:rsidRDefault="00224DE0" w:rsidP="00224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1DD94" w14:textId="77777777" w:rsidR="00224DE0" w:rsidRDefault="00224DE0" w:rsidP="00224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E53E7" w14:textId="01055CA7" w:rsidR="00224DE0" w:rsidRDefault="00224DE0" w:rsidP="00224DE0">
            <w:pPr>
              <w:pStyle w:val="CRCoverPage"/>
              <w:spacing w:after="0"/>
              <w:jc w:val="center"/>
              <w:rPr>
                <w:b/>
                <w:caps/>
                <w:noProof/>
              </w:rPr>
            </w:pPr>
            <w:r>
              <w:rPr>
                <w:b/>
                <w:caps/>
                <w:noProof/>
              </w:rPr>
              <w:t>X</w:t>
            </w:r>
          </w:p>
        </w:tc>
        <w:tc>
          <w:tcPr>
            <w:tcW w:w="2977" w:type="dxa"/>
            <w:gridSpan w:val="4"/>
          </w:tcPr>
          <w:p w14:paraId="2345964B" w14:textId="77777777" w:rsidR="00224DE0" w:rsidRDefault="00224DE0" w:rsidP="00224D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A378C3" w14:textId="77777777" w:rsidR="00224DE0" w:rsidRDefault="00224DE0" w:rsidP="00224DE0">
            <w:pPr>
              <w:pStyle w:val="CRCoverPage"/>
              <w:spacing w:after="0"/>
              <w:ind w:left="99"/>
              <w:rPr>
                <w:noProof/>
              </w:rPr>
            </w:pPr>
            <w:r>
              <w:rPr>
                <w:noProof/>
              </w:rPr>
              <w:t xml:space="preserve">TS/TR ... CR ... </w:t>
            </w:r>
          </w:p>
        </w:tc>
      </w:tr>
      <w:tr w:rsidR="00224DE0" w14:paraId="2C65886E" w14:textId="77777777" w:rsidTr="00652FF3">
        <w:tc>
          <w:tcPr>
            <w:tcW w:w="2694" w:type="dxa"/>
            <w:gridSpan w:val="2"/>
            <w:tcBorders>
              <w:left w:val="single" w:sz="4" w:space="0" w:color="auto"/>
            </w:tcBorders>
          </w:tcPr>
          <w:p w14:paraId="67C77E79" w14:textId="77777777" w:rsidR="00224DE0" w:rsidRDefault="00224DE0" w:rsidP="00224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4BE875" w14:textId="77777777" w:rsidR="00224DE0" w:rsidRDefault="00224DE0" w:rsidP="00224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1BE0C" w14:textId="45C010A4" w:rsidR="00224DE0" w:rsidRDefault="00224DE0" w:rsidP="00224DE0">
            <w:pPr>
              <w:pStyle w:val="CRCoverPage"/>
              <w:spacing w:after="0"/>
              <w:jc w:val="center"/>
              <w:rPr>
                <w:b/>
                <w:caps/>
                <w:noProof/>
              </w:rPr>
            </w:pPr>
            <w:r>
              <w:rPr>
                <w:b/>
                <w:caps/>
                <w:noProof/>
              </w:rPr>
              <w:t>X</w:t>
            </w:r>
          </w:p>
        </w:tc>
        <w:tc>
          <w:tcPr>
            <w:tcW w:w="2977" w:type="dxa"/>
            <w:gridSpan w:val="4"/>
          </w:tcPr>
          <w:p w14:paraId="5B84C1C7" w14:textId="77777777" w:rsidR="00224DE0" w:rsidRDefault="00224DE0" w:rsidP="00224D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0ACCF5" w14:textId="77777777" w:rsidR="00224DE0" w:rsidRDefault="00224DE0" w:rsidP="00224DE0">
            <w:pPr>
              <w:pStyle w:val="CRCoverPage"/>
              <w:spacing w:after="0"/>
              <w:ind w:left="99"/>
              <w:rPr>
                <w:noProof/>
              </w:rPr>
            </w:pPr>
            <w:r>
              <w:rPr>
                <w:noProof/>
              </w:rPr>
              <w:t xml:space="preserve">TS/TR ... CR ... </w:t>
            </w:r>
          </w:p>
        </w:tc>
      </w:tr>
      <w:tr w:rsidR="00224DE0" w14:paraId="61067E38" w14:textId="77777777" w:rsidTr="00652FF3">
        <w:tc>
          <w:tcPr>
            <w:tcW w:w="2694" w:type="dxa"/>
            <w:gridSpan w:val="2"/>
            <w:tcBorders>
              <w:left w:val="single" w:sz="4" w:space="0" w:color="auto"/>
            </w:tcBorders>
          </w:tcPr>
          <w:p w14:paraId="4E2FAAFE" w14:textId="77777777" w:rsidR="00224DE0" w:rsidRDefault="00224DE0" w:rsidP="00224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FB39C" w14:textId="77777777" w:rsidR="00224DE0" w:rsidRDefault="00224DE0" w:rsidP="00224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A1945" w14:textId="744B303A" w:rsidR="00224DE0" w:rsidRDefault="00224DE0" w:rsidP="00224DE0">
            <w:pPr>
              <w:pStyle w:val="CRCoverPage"/>
              <w:spacing w:after="0"/>
              <w:jc w:val="center"/>
              <w:rPr>
                <w:b/>
                <w:caps/>
                <w:noProof/>
              </w:rPr>
            </w:pPr>
            <w:r>
              <w:rPr>
                <w:b/>
                <w:caps/>
                <w:noProof/>
              </w:rPr>
              <w:t>X</w:t>
            </w:r>
          </w:p>
        </w:tc>
        <w:tc>
          <w:tcPr>
            <w:tcW w:w="2977" w:type="dxa"/>
            <w:gridSpan w:val="4"/>
          </w:tcPr>
          <w:p w14:paraId="798875B5" w14:textId="77777777" w:rsidR="00224DE0" w:rsidRDefault="00224DE0" w:rsidP="00224D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189486" w14:textId="77777777" w:rsidR="00224DE0" w:rsidRDefault="00224DE0" w:rsidP="00224DE0">
            <w:pPr>
              <w:pStyle w:val="CRCoverPage"/>
              <w:spacing w:after="0"/>
              <w:ind w:left="99"/>
              <w:rPr>
                <w:noProof/>
              </w:rPr>
            </w:pPr>
            <w:r>
              <w:rPr>
                <w:noProof/>
              </w:rPr>
              <w:t xml:space="preserve">TS/TR ... CR ... </w:t>
            </w:r>
          </w:p>
        </w:tc>
      </w:tr>
      <w:tr w:rsidR="00224DE0" w14:paraId="5BC56AF6" w14:textId="77777777" w:rsidTr="00652FF3">
        <w:tc>
          <w:tcPr>
            <w:tcW w:w="2694" w:type="dxa"/>
            <w:gridSpan w:val="2"/>
            <w:tcBorders>
              <w:left w:val="single" w:sz="4" w:space="0" w:color="auto"/>
            </w:tcBorders>
          </w:tcPr>
          <w:p w14:paraId="51250442" w14:textId="77777777" w:rsidR="00224DE0" w:rsidRDefault="00224DE0" w:rsidP="00224DE0">
            <w:pPr>
              <w:pStyle w:val="CRCoverPage"/>
              <w:spacing w:after="0"/>
              <w:rPr>
                <w:b/>
                <w:i/>
                <w:noProof/>
              </w:rPr>
            </w:pPr>
          </w:p>
        </w:tc>
        <w:tc>
          <w:tcPr>
            <w:tcW w:w="6946" w:type="dxa"/>
            <w:gridSpan w:val="9"/>
            <w:tcBorders>
              <w:right w:val="single" w:sz="4" w:space="0" w:color="auto"/>
            </w:tcBorders>
          </w:tcPr>
          <w:p w14:paraId="1421479F" w14:textId="77777777" w:rsidR="00224DE0" w:rsidRDefault="00224DE0" w:rsidP="00224DE0">
            <w:pPr>
              <w:pStyle w:val="CRCoverPage"/>
              <w:spacing w:after="0"/>
              <w:rPr>
                <w:noProof/>
              </w:rPr>
            </w:pPr>
          </w:p>
        </w:tc>
      </w:tr>
      <w:tr w:rsidR="00224DE0" w14:paraId="2DEDE1B5" w14:textId="77777777" w:rsidTr="00652FF3">
        <w:tc>
          <w:tcPr>
            <w:tcW w:w="2694" w:type="dxa"/>
            <w:gridSpan w:val="2"/>
            <w:tcBorders>
              <w:left w:val="single" w:sz="4" w:space="0" w:color="auto"/>
              <w:bottom w:val="single" w:sz="4" w:space="0" w:color="auto"/>
            </w:tcBorders>
          </w:tcPr>
          <w:p w14:paraId="3FA55528" w14:textId="77777777" w:rsidR="00224DE0" w:rsidRDefault="00224DE0" w:rsidP="00224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C0A7B0" w14:textId="77777777" w:rsidR="00224DE0" w:rsidRDefault="00224DE0" w:rsidP="00224DE0">
            <w:pPr>
              <w:pStyle w:val="CRCoverPage"/>
              <w:spacing w:after="0"/>
              <w:ind w:left="100"/>
              <w:rPr>
                <w:noProof/>
              </w:rPr>
            </w:pPr>
          </w:p>
        </w:tc>
      </w:tr>
      <w:tr w:rsidR="00224DE0" w:rsidRPr="008863B9" w14:paraId="735A532C" w14:textId="77777777" w:rsidTr="00652FF3">
        <w:tc>
          <w:tcPr>
            <w:tcW w:w="2694" w:type="dxa"/>
            <w:gridSpan w:val="2"/>
            <w:tcBorders>
              <w:top w:val="single" w:sz="4" w:space="0" w:color="auto"/>
              <w:bottom w:val="single" w:sz="4" w:space="0" w:color="auto"/>
            </w:tcBorders>
          </w:tcPr>
          <w:p w14:paraId="19F89D45" w14:textId="77777777" w:rsidR="00224DE0" w:rsidRPr="008863B9" w:rsidRDefault="00224DE0" w:rsidP="00224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6229A" w14:textId="77777777" w:rsidR="00224DE0" w:rsidRPr="008863B9" w:rsidRDefault="00224DE0" w:rsidP="00224DE0">
            <w:pPr>
              <w:pStyle w:val="CRCoverPage"/>
              <w:spacing w:after="0"/>
              <w:ind w:left="100"/>
              <w:rPr>
                <w:noProof/>
                <w:sz w:val="8"/>
                <w:szCs w:val="8"/>
              </w:rPr>
            </w:pPr>
          </w:p>
        </w:tc>
      </w:tr>
      <w:tr w:rsidR="00224DE0" w14:paraId="1949932F" w14:textId="77777777" w:rsidTr="00652FF3">
        <w:tc>
          <w:tcPr>
            <w:tcW w:w="2694" w:type="dxa"/>
            <w:gridSpan w:val="2"/>
            <w:tcBorders>
              <w:top w:val="single" w:sz="4" w:space="0" w:color="auto"/>
              <w:left w:val="single" w:sz="4" w:space="0" w:color="auto"/>
              <w:bottom w:val="single" w:sz="4" w:space="0" w:color="auto"/>
            </w:tcBorders>
          </w:tcPr>
          <w:p w14:paraId="6B35A81B" w14:textId="77777777" w:rsidR="00224DE0" w:rsidRDefault="00224DE0" w:rsidP="00224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F0E05" w14:textId="77777777" w:rsidR="00224DE0" w:rsidRDefault="00224DE0" w:rsidP="00224DE0">
            <w:pPr>
              <w:pStyle w:val="CRCoverPage"/>
              <w:spacing w:after="0"/>
              <w:ind w:left="100"/>
              <w:rPr>
                <w:noProof/>
              </w:rPr>
            </w:pPr>
          </w:p>
        </w:tc>
      </w:tr>
    </w:tbl>
    <w:p w14:paraId="3455846B" w14:textId="77331FD7" w:rsidR="0018504A" w:rsidRDefault="00394471" w:rsidP="008E2E2F">
      <w:pPr>
        <w:rPr>
          <w:rFonts w:eastAsia="MS Mincho"/>
        </w:rPr>
      </w:pPr>
      <w:r w:rsidRPr="00DE5341">
        <w:rPr>
          <w:rFonts w:eastAsia="MS Mincho"/>
        </w:rPr>
        <w:tab/>
      </w:r>
    </w:p>
    <w:p w14:paraId="7EAACE41" w14:textId="77777777" w:rsidR="008E2E2F" w:rsidRDefault="008E2E2F">
      <w:pPr>
        <w:overflowPunct/>
        <w:autoSpaceDE/>
        <w:autoSpaceDN/>
        <w:adjustRightInd/>
        <w:spacing w:after="0"/>
        <w:textAlignment w:val="auto"/>
        <w:rPr>
          <w:rFonts w:ascii="Arial" w:eastAsia="MS Mincho" w:hAnsi="Arial"/>
          <w:sz w:val="36"/>
        </w:rPr>
      </w:pPr>
      <w:r>
        <w:rPr>
          <w:rFonts w:eastAsia="MS Mincho"/>
        </w:rPr>
        <w:br w:type="page"/>
      </w:r>
    </w:p>
    <w:p w14:paraId="781D716B" w14:textId="5717B923" w:rsidR="00E813D8" w:rsidRDefault="00E813D8" w:rsidP="00E813D8">
      <w:pPr>
        <w:rPr>
          <w:color w:val="FF0000"/>
        </w:rPr>
      </w:pPr>
      <w:bookmarkStart w:id="14" w:name="_Toc60776748"/>
      <w:bookmarkStart w:id="15" w:name="_Toc68014688"/>
      <w:bookmarkEnd w:id="0"/>
      <w:bookmarkEnd w:id="1"/>
      <w:r w:rsidRPr="00E813D8">
        <w:rPr>
          <w:color w:val="FF0000"/>
        </w:rPr>
        <w:lastRenderedPageBreak/>
        <w:t>/*start of changes*/</w:t>
      </w:r>
    </w:p>
    <w:p w14:paraId="0FB30D25" w14:textId="77777777" w:rsidR="00EF74EB" w:rsidRPr="00740BCD" w:rsidRDefault="00EF74EB" w:rsidP="00EF74EB">
      <w:pPr>
        <w:pStyle w:val="Heading4"/>
        <w:rPr>
          <w:rFonts w:eastAsia="MS Mincho"/>
        </w:rPr>
      </w:pPr>
      <w:bookmarkStart w:id="16" w:name="_Toc60776785"/>
      <w:bookmarkStart w:id="17" w:name="_Toc100929587"/>
      <w:r w:rsidRPr="00740BCD">
        <w:rPr>
          <w:rFonts w:eastAsia="SimSun"/>
          <w:lang w:eastAsia="zh-CN"/>
        </w:rPr>
        <w:t>5.3.5.9</w:t>
      </w:r>
      <w:r w:rsidRPr="00740BCD">
        <w:rPr>
          <w:rFonts w:eastAsia="SimSun"/>
          <w:lang w:eastAsia="zh-CN"/>
        </w:rPr>
        <w:tab/>
      </w:r>
      <w:r w:rsidRPr="00740BCD">
        <w:rPr>
          <w:rFonts w:eastAsia="MS Mincho"/>
        </w:rPr>
        <w:t>Other configuration</w:t>
      </w:r>
      <w:bookmarkEnd w:id="16"/>
      <w:bookmarkEnd w:id="17"/>
    </w:p>
    <w:p w14:paraId="630BFDFC" w14:textId="77777777" w:rsidR="00EF74EB" w:rsidRPr="00740BCD" w:rsidRDefault="00EF74EB" w:rsidP="00EF74EB">
      <w:r w:rsidRPr="00740BCD">
        <w:t>The UE shall:</w:t>
      </w:r>
    </w:p>
    <w:p w14:paraId="5E1B9991" w14:textId="77777777" w:rsidR="00EF74EB" w:rsidRPr="00740BCD" w:rsidRDefault="00EF74EB" w:rsidP="00EF74EB">
      <w:pPr>
        <w:pStyle w:val="B1"/>
      </w:pPr>
      <w:r w:rsidRPr="00740BCD">
        <w:t>1&gt;</w:t>
      </w:r>
      <w:r w:rsidRPr="00740BCD">
        <w:tab/>
        <w:t xml:space="preserve">if the received </w:t>
      </w:r>
      <w:r w:rsidRPr="00740BCD">
        <w:rPr>
          <w:i/>
        </w:rPr>
        <w:t>otherConfig</w:t>
      </w:r>
      <w:r w:rsidRPr="00740BCD">
        <w:t xml:space="preserve"> includes the </w:t>
      </w:r>
      <w:r w:rsidRPr="00740BCD">
        <w:rPr>
          <w:i/>
        </w:rPr>
        <w:t>delayBudgetReportingConfig</w:t>
      </w:r>
      <w:r w:rsidRPr="00740BCD">
        <w:t>:</w:t>
      </w:r>
    </w:p>
    <w:p w14:paraId="63DF3487" w14:textId="77777777" w:rsidR="00EF74EB" w:rsidRPr="00740BCD" w:rsidRDefault="00EF74EB" w:rsidP="00EF74EB">
      <w:pPr>
        <w:pStyle w:val="B2"/>
      </w:pPr>
      <w:r w:rsidRPr="00740BCD">
        <w:t>2&gt;</w:t>
      </w:r>
      <w:r w:rsidRPr="00740BCD">
        <w:tab/>
        <w:t xml:space="preserve">if </w:t>
      </w:r>
      <w:r w:rsidRPr="00740BCD">
        <w:rPr>
          <w:i/>
        </w:rPr>
        <w:t>delayBudgetReportingConfig</w:t>
      </w:r>
      <w:r w:rsidRPr="00740BCD">
        <w:t xml:space="preserve"> is set to </w:t>
      </w:r>
      <w:r w:rsidRPr="00740BCD">
        <w:rPr>
          <w:i/>
        </w:rPr>
        <w:t>setup</w:t>
      </w:r>
      <w:r w:rsidRPr="00740BCD">
        <w:t>:</w:t>
      </w:r>
    </w:p>
    <w:p w14:paraId="04EF0B9E" w14:textId="77777777" w:rsidR="00EF74EB" w:rsidRPr="00740BCD" w:rsidRDefault="00EF74EB" w:rsidP="00EF74EB">
      <w:pPr>
        <w:pStyle w:val="B3"/>
      </w:pPr>
      <w:r w:rsidRPr="00740BCD">
        <w:t>3&gt;</w:t>
      </w:r>
      <w:r w:rsidRPr="00740BCD">
        <w:tab/>
        <w:t>consider itself to be configured to send delay budget reports in accordance with 5.</w:t>
      </w:r>
      <w:r w:rsidRPr="00740BCD">
        <w:rPr>
          <w:lang w:eastAsia="zh-CN"/>
        </w:rPr>
        <w:t>7.4</w:t>
      </w:r>
      <w:r w:rsidRPr="00740BCD">
        <w:t>;</w:t>
      </w:r>
    </w:p>
    <w:p w14:paraId="619D6771" w14:textId="77777777" w:rsidR="00EF74EB" w:rsidRPr="00740BCD" w:rsidRDefault="00EF74EB" w:rsidP="00EF74EB">
      <w:pPr>
        <w:pStyle w:val="B2"/>
      </w:pPr>
      <w:r w:rsidRPr="00740BCD">
        <w:t>2&gt;</w:t>
      </w:r>
      <w:r w:rsidRPr="00740BCD">
        <w:tab/>
        <w:t>else:</w:t>
      </w:r>
    </w:p>
    <w:p w14:paraId="6E9638FB" w14:textId="77777777" w:rsidR="00EF74EB" w:rsidRPr="00740BCD" w:rsidRDefault="00EF74EB" w:rsidP="00EF74EB">
      <w:pPr>
        <w:pStyle w:val="B3"/>
      </w:pPr>
      <w:r w:rsidRPr="00740BCD">
        <w:t>3&gt;</w:t>
      </w:r>
      <w:r w:rsidRPr="00740BCD">
        <w:tab/>
        <w:t>consider itself not to be configured to send delay budget reports and stop timer T3</w:t>
      </w:r>
      <w:r w:rsidRPr="00740BCD">
        <w:rPr>
          <w:lang w:eastAsia="zh-CN"/>
        </w:rPr>
        <w:t>42</w:t>
      </w:r>
      <w:r w:rsidRPr="00740BCD">
        <w:t>, if running.</w:t>
      </w:r>
    </w:p>
    <w:p w14:paraId="1414FAB5" w14:textId="77777777" w:rsidR="00EF74EB" w:rsidRPr="00740BCD" w:rsidRDefault="00EF74EB" w:rsidP="00EF74EB">
      <w:pPr>
        <w:pStyle w:val="B1"/>
      </w:pPr>
      <w:r w:rsidRPr="00740BCD">
        <w:t>1&gt;</w:t>
      </w:r>
      <w:r w:rsidRPr="00740BCD">
        <w:tab/>
        <w:t xml:space="preserve">if the received </w:t>
      </w:r>
      <w:r w:rsidRPr="00740BCD">
        <w:rPr>
          <w:i/>
        </w:rPr>
        <w:t>otherConfig</w:t>
      </w:r>
      <w:r w:rsidRPr="00740BCD">
        <w:t xml:space="preserve"> includes the </w:t>
      </w:r>
      <w:r w:rsidRPr="00740BCD">
        <w:rPr>
          <w:i/>
        </w:rPr>
        <w:t>overheatingAssistanceConfig</w:t>
      </w:r>
      <w:r w:rsidRPr="00740BCD">
        <w:t>:</w:t>
      </w:r>
    </w:p>
    <w:p w14:paraId="03E2BF9C" w14:textId="77777777" w:rsidR="00EF74EB" w:rsidRPr="00740BCD" w:rsidRDefault="00EF74EB" w:rsidP="00EF74EB">
      <w:pPr>
        <w:pStyle w:val="B2"/>
      </w:pPr>
      <w:r w:rsidRPr="00740BCD">
        <w:t>2&gt;</w:t>
      </w:r>
      <w:r w:rsidRPr="00740BCD">
        <w:tab/>
        <w:t xml:space="preserve">if </w:t>
      </w:r>
      <w:r w:rsidRPr="00740BCD">
        <w:rPr>
          <w:i/>
        </w:rPr>
        <w:t>overheatingAssistanceConfig</w:t>
      </w:r>
      <w:r w:rsidRPr="00740BCD">
        <w:t xml:space="preserve"> is set to </w:t>
      </w:r>
      <w:r w:rsidRPr="00740BCD">
        <w:rPr>
          <w:i/>
        </w:rPr>
        <w:t>setup</w:t>
      </w:r>
      <w:r w:rsidRPr="00740BCD">
        <w:t>:</w:t>
      </w:r>
    </w:p>
    <w:p w14:paraId="2CDD6C96" w14:textId="77777777" w:rsidR="00EF74EB" w:rsidRPr="00740BCD" w:rsidRDefault="00EF74EB" w:rsidP="00EF74EB">
      <w:pPr>
        <w:pStyle w:val="B3"/>
      </w:pPr>
      <w:r w:rsidRPr="00740BCD">
        <w:t>3&gt;</w:t>
      </w:r>
      <w:r w:rsidRPr="00740BCD">
        <w:tab/>
        <w:t>consider itself to be configured to provide overheating assistance information in accordance with 5.7.4;</w:t>
      </w:r>
    </w:p>
    <w:p w14:paraId="459B70B6" w14:textId="77777777" w:rsidR="00EF74EB" w:rsidRPr="00740BCD" w:rsidRDefault="00EF74EB" w:rsidP="00EF74EB">
      <w:pPr>
        <w:pStyle w:val="B2"/>
      </w:pPr>
      <w:r w:rsidRPr="00740BCD">
        <w:t>2&gt;</w:t>
      </w:r>
      <w:r w:rsidRPr="00740BCD">
        <w:tab/>
        <w:t>else:</w:t>
      </w:r>
    </w:p>
    <w:p w14:paraId="773FD520" w14:textId="77777777" w:rsidR="00EF74EB" w:rsidRPr="00740BCD" w:rsidRDefault="00EF74EB" w:rsidP="00EF74EB">
      <w:pPr>
        <w:pStyle w:val="B3"/>
      </w:pPr>
      <w:r w:rsidRPr="00740BCD">
        <w:t>3&gt;</w:t>
      </w:r>
      <w:r w:rsidRPr="00740BCD">
        <w:tab/>
        <w:t>consider itself not to be configured to provide overheating assistance information and stop timer T345, if running;</w:t>
      </w:r>
    </w:p>
    <w:p w14:paraId="66E012C0" w14:textId="77777777" w:rsidR="00EF74EB" w:rsidRPr="00740BCD" w:rsidRDefault="00EF74EB" w:rsidP="00EF74EB">
      <w:pPr>
        <w:pStyle w:val="B1"/>
      </w:pPr>
      <w:r w:rsidRPr="00740BCD">
        <w:t>1&gt;</w:t>
      </w:r>
      <w:r w:rsidRPr="00740BCD">
        <w:tab/>
        <w:t xml:space="preserve">if the received </w:t>
      </w:r>
      <w:r w:rsidRPr="00740BCD">
        <w:rPr>
          <w:i/>
        </w:rPr>
        <w:t>otherConfig</w:t>
      </w:r>
      <w:r w:rsidRPr="00740BCD">
        <w:t xml:space="preserve"> includes the </w:t>
      </w:r>
      <w:r w:rsidRPr="00740BCD">
        <w:rPr>
          <w:i/>
        </w:rPr>
        <w:t>idc-AssistanceConfig</w:t>
      </w:r>
      <w:r w:rsidRPr="00740BCD">
        <w:t>:</w:t>
      </w:r>
    </w:p>
    <w:p w14:paraId="3D3C3FC5" w14:textId="77777777" w:rsidR="00EF74EB" w:rsidRPr="00740BCD" w:rsidRDefault="00EF74EB" w:rsidP="00EF74EB">
      <w:pPr>
        <w:pStyle w:val="B2"/>
      </w:pPr>
      <w:r w:rsidRPr="00740BCD">
        <w:t>2&gt;</w:t>
      </w:r>
      <w:r w:rsidRPr="00740BCD">
        <w:tab/>
        <w:t xml:space="preserve">if </w:t>
      </w:r>
      <w:r w:rsidRPr="00740BCD">
        <w:rPr>
          <w:i/>
        </w:rPr>
        <w:t>idc-AssistanceConfig</w:t>
      </w:r>
      <w:r w:rsidRPr="00740BCD">
        <w:t xml:space="preserve"> is set to </w:t>
      </w:r>
      <w:r w:rsidRPr="00740BCD">
        <w:rPr>
          <w:i/>
        </w:rPr>
        <w:t>setup</w:t>
      </w:r>
      <w:r w:rsidRPr="00740BCD">
        <w:t>:</w:t>
      </w:r>
    </w:p>
    <w:p w14:paraId="4B67313F" w14:textId="77777777" w:rsidR="00EF74EB" w:rsidRPr="00740BCD" w:rsidRDefault="00EF74EB" w:rsidP="00EF74EB">
      <w:pPr>
        <w:pStyle w:val="B3"/>
      </w:pPr>
      <w:r w:rsidRPr="00740BCD">
        <w:t>3&gt;</w:t>
      </w:r>
      <w:r w:rsidRPr="00740BCD">
        <w:tab/>
        <w:t>consider itself to be configured to provide IDC assistance information in accordance with 5.7.4;</w:t>
      </w:r>
    </w:p>
    <w:p w14:paraId="50D91F11" w14:textId="77777777" w:rsidR="00EF74EB" w:rsidRPr="00740BCD" w:rsidRDefault="00EF74EB" w:rsidP="00EF74EB">
      <w:pPr>
        <w:pStyle w:val="B2"/>
      </w:pPr>
      <w:r w:rsidRPr="00740BCD">
        <w:t>2&gt;</w:t>
      </w:r>
      <w:r w:rsidRPr="00740BCD">
        <w:tab/>
        <w:t>else:</w:t>
      </w:r>
    </w:p>
    <w:p w14:paraId="3489BF92" w14:textId="77777777" w:rsidR="00EF74EB" w:rsidRPr="00740BCD" w:rsidRDefault="00EF74EB" w:rsidP="00EF74EB">
      <w:pPr>
        <w:pStyle w:val="B3"/>
      </w:pPr>
      <w:r w:rsidRPr="00740BCD">
        <w:t>3&gt;</w:t>
      </w:r>
      <w:r w:rsidRPr="00740BCD">
        <w:tab/>
        <w:t>consider itself not to be configured to provide IDC assistance information;</w:t>
      </w:r>
    </w:p>
    <w:p w14:paraId="23870933" w14:textId="77777777" w:rsidR="00EF74EB" w:rsidRPr="00740BCD" w:rsidRDefault="00EF74EB" w:rsidP="00EF74EB">
      <w:pPr>
        <w:pStyle w:val="B1"/>
      </w:pPr>
      <w:r w:rsidRPr="00740BCD">
        <w:t>1&gt;</w:t>
      </w:r>
      <w:r w:rsidRPr="00740BCD">
        <w:tab/>
        <w:t xml:space="preserve">if the received </w:t>
      </w:r>
      <w:r w:rsidRPr="00740BCD">
        <w:rPr>
          <w:i/>
        </w:rPr>
        <w:t>otherConfig</w:t>
      </w:r>
      <w:r w:rsidRPr="00740BCD">
        <w:t xml:space="preserve"> includes the </w:t>
      </w:r>
      <w:r w:rsidRPr="00740BCD">
        <w:rPr>
          <w:i/>
        </w:rPr>
        <w:t>drx-PreferenceConfig</w:t>
      </w:r>
      <w:r w:rsidRPr="00740BCD">
        <w:t>:</w:t>
      </w:r>
    </w:p>
    <w:p w14:paraId="0E78B61B" w14:textId="77777777" w:rsidR="00EF74EB" w:rsidRPr="00740BCD" w:rsidRDefault="00EF74EB" w:rsidP="00EF74EB">
      <w:pPr>
        <w:pStyle w:val="B2"/>
      </w:pPr>
      <w:r w:rsidRPr="00740BCD">
        <w:t>2&gt;</w:t>
      </w:r>
      <w:r w:rsidRPr="00740BCD">
        <w:tab/>
        <w:t xml:space="preserve">if </w:t>
      </w:r>
      <w:r w:rsidRPr="00740BCD">
        <w:rPr>
          <w:i/>
        </w:rPr>
        <w:t>drx-PreferenceConfig</w:t>
      </w:r>
      <w:r w:rsidRPr="00740BCD">
        <w:t xml:space="preserve"> is set to </w:t>
      </w:r>
      <w:r w:rsidRPr="00740BCD">
        <w:rPr>
          <w:i/>
        </w:rPr>
        <w:t>setup</w:t>
      </w:r>
      <w:r w:rsidRPr="00740BCD">
        <w:t>:</w:t>
      </w:r>
    </w:p>
    <w:p w14:paraId="47EEF5B6" w14:textId="77777777" w:rsidR="00EF74EB" w:rsidRPr="00740BCD" w:rsidRDefault="00EF74EB" w:rsidP="00EF74EB">
      <w:pPr>
        <w:pStyle w:val="B3"/>
      </w:pPr>
      <w:r w:rsidRPr="00740BCD">
        <w:t>3&gt;</w:t>
      </w:r>
      <w:r w:rsidRPr="00740BCD">
        <w:tab/>
        <w:t>consider itself to be configured to provide its preference on DRX parameters for power saving for the cell group in accordance with 5.7.4;</w:t>
      </w:r>
    </w:p>
    <w:p w14:paraId="35552108" w14:textId="77777777" w:rsidR="00EF74EB" w:rsidRPr="00740BCD" w:rsidRDefault="00EF74EB" w:rsidP="00EF74EB">
      <w:pPr>
        <w:pStyle w:val="B2"/>
      </w:pPr>
      <w:r w:rsidRPr="00740BCD">
        <w:t>2&gt;</w:t>
      </w:r>
      <w:r w:rsidRPr="00740BCD">
        <w:tab/>
        <w:t>else:</w:t>
      </w:r>
    </w:p>
    <w:p w14:paraId="1DE1088C" w14:textId="77777777" w:rsidR="00EF74EB" w:rsidRPr="00740BCD" w:rsidRDefault="00EF74EB" w:rsidP="00EF74EB">
      <w:pPr>
        <w:pStyle w:val="B3"/>
      </w:pPr>
      <w:r w:rsidRPr="00740BCD">
        <w:t>3&gt;</w:t>
      </w:r>
      <w:r w:rsidRPr="00740BCD">
        <w:tab/>
        <w:t>consider itself not to be configured to provide its preference on DRX parameters for power saving for the cell group and stop timer T346a associated with the cell group, if running;</w:t>
      </w:r>
    </w:p>
    <w:p w14:paraId="5D11B820" w14:textId="77777777" w:rsidR="00EF74EB" w:rsidRPr="00740BCD" w:rsidRDefault="00EF74EB" w:rsidP="00EF74EB">
      <w:pPr>
        <w:pStyle w:val="B1"/>
      </w:pPr>
      <w:r w:rsidRPr="00740BCD">
        <w:t>1&gt;</w:t>
      </w:r>
      <w:r w:rsidRPr="00740BCD">
        <w:tab/>
        <w:t xml:space="preserve">if the received </w:t>
      </w:r>
      <w:r w:rsidRPr="00740BCD">
        <w:rPr>
          <w:i/>
        </w:rPr>
        <w:t>otherConfig</w:t>
      </w:r>
      <w:r w:rsidRPr="00740BCD">
        <w:t xml:space="preserve"> includes the </w:t>
      </w:r>
      <w:r w:rsidRPr="00740BCD">
        <w:rPr>
          <w:i/>
        </w:rPr>
        <w:t>maxBW-PreferenceConfig</w:t>
      </w:r>
      <w:r w:rsidRPr="00740BCD">
        <w:t>:</w:t>
      </w:r>
    </w:p>
    <w:p w14:paraId="0BD19897" w14:textId="77777777" w:rsidR="00EF74EB" w:rsidRPr="00740BCD" w:rsidRDefault="00EF74EB" w:rsidP="00EF74EB">
      <w:pPr>
        <w:pStyle w:val="B2"/>
      </w:pPr>
      <w:r w:rsidRPr="00740BCD">
        <w:t>2&gt;</w:t>
      </w:r>
      <w:r w:rsidRPr="00740BCD">
        <w:tab/>
        <w:t xml:space="preserve">if </w:t>
      </w:r>
      <w:r w:rsidRPr="00740BCD">
        <w:rPr>
          <w:i/>
        </w:rPr>
        <w:t>maxBW-PreferenceConfig</w:t>
      </w:r>
      <w:r w:rsidRPr="00740BCD">
        <w:t xml:space="preserve"> is set to </w:t>
      </w:r>
      <w:r w:rsidRPr="00740BCD">
        <w:rPr>
          <w:i/>
        </w:rPr>
        <w:t>setup</w:t>
      </w:r>
      <w:r w:rsidRPr="00740BCD">
        <w:t>:</w:t>
      </w:r>
    </w:p>
    <w:p w14:paraId="02D7A117" w14:textId="77777777" w:rsidR="00EF74EB" w:rsidRPr="00740BCD" w:rsidRDefault="00EF74EB" w:rsidP="00EF74EB">
      <w:pPr>
        <w:pStyle w:val="B3"/>
      </w:pPr>
      <w:r w:rsidRPr="00740BCD">
        <w:t>3&gt;</w:t>
      </w:r>
      <w:r w:rsidRPr="00740BCD">
        <w:tab/>
        <w:t>consider itself to be configured to provide its preference on the maximum aggregated bandwidth for power saving for the cell group in accordance with 5.7.4;</w:t>
      </w:r>
    </w:p>
    <w:p w14:paraId="254BA6BB" w14:textId="77777777" w:rsidR="00EF74EB" w:rsidRPr="00740BCD" w:rsidRDefault="00EF74EB" w:rsidP="00EF74EB">
      <w:pPr>
        <w:pStyle w:val="B3"/>
      </w:pPr>
      <w:r w:rsidRPr="00740BCD">
        <w:t>3&gt;</w:t>
      </w:r>
      <w:r w:rsidRPr="00740BCD">
        <w:tab/>
        <w:t xml:space="preserve">if </w:t>
      </w:r>
      <w:r w:rsidRPr="00740BCD">
        <w:rPr>
          <w:i/>
          <w:iCs/>
        </w:rPr>
        <w:t>otherConfig</w:t>
      </w:r>
      <w:r w:rsidRPr="00740BCD">
        <w:t xml:space="preserve"> includes </w:t>
      </w:r>
      <w:r w:rsidRPr="00740BCD">
        <w:rPr>
          <w:i/>
          <w:iCs/>
        </w:rPr>
        <w:t>maxBW-PreferenceConfigFR2-2</w:t>
      </w:r>
      <w:r w:rsidRPr="00740BCD">
        <w:t>:</w:t>
      </w:r>
    </w:p>
    <w:p w14:paraId="62481054" w14:textId="77777777" w:rsidR="00EF74EB" w:rsidRPr="00740BCD" w:rsidRDefault="00EF74EB" w:rsidP="00EF74EB">
      <w:pPr>
        <w:pStyle w:val="B4"/>
      </w:pPr>
      <w:r w:rsidRPr="00740BCD">
        <w:t>4&gt;</w:t>
      </w:r>
      <w:r w:rsidRPr="00740BCD">
        <w:tab/>
        <w:t>consider itself to be configured to provide its preference on the maximum aggregated bandwidth for FR2-2 for power saving for the cell group in accordance with 5.7.4;</w:t>
      </w:r>
    </w:p>
    <w:p w14:paraId="01A7406F" w14:textId="77777777" w:rsidR="00EF74EB" w:rsidRPr="00740BCD" w:rsidRDefault="00EF74EB" w:rsidP="00EF74EB">
      <w:pPr>
        <w:pStyle w:val="B2"/>
      </w:pPr>
      <w:r w:rsidRPr="00740BCD">
        <w:t>2&gt;</w:t>
      </w:r>
      <w:r w:rsidRPr="00740BCD">
        <w:tab/>
        <w:t>else:</w:t>
      </w:r>
    </w:p>
    <w:p w14:paraId="085F949B" w14:textId="77777777" w:rsidR="00EF74EB" w:rsidRPr="00740BCD" w:rsidRDefault="00EF74EB" w:rsidP="00EF74EB">
      <w:pPr>
        <w:pStyle w:val="B3"/>
      </w:pPr>
      <w:r w:rsidRPr="00740BCD">
        <w:t>3&gt;</w:t>
      </w:r>
      <w:r w:rsidRPr="00740BCD">
        <w:tab/>
        <w:t>consider itself not to be configured to provide its preference on the maximum aggregated bandwidth for power saving for the cell group and stop timer T346b associated with the cell group, if running;</w:t>
      </w:r>
    </w:p>
    <w:p w14:paraId="55D4AD37" w14:textId="77777777" w:rsidR="00EF74EB" w:rsidRPr="00740BCD" w:rsidRDefault="00EF74EB" w:rsidP="00EF74EB">
      <w:pPr>
        <w:pStyle w:val="B1"/>
      </w:pPr>
      <w:r w:rsidRPr="00740BCD">
        <w:t>1&gt;</w:t>
      </w:r>
      <w:r w:rsidRPr="00740BCD">
        <w:tab/>
        <w:t xml:space="preserve">if the received </w:t>
      </w:r>
      <w:r w:rsidRPr="00740BCD">
        <w:rPr>
          <w:i/>
        </w:rPr>
        <w:t>otherConfig</w:t>
      </w:r>
      <w:r w:rsidRPr="00740BCD">
        <w:t xml:space="preserve"> includes the </w:t>
      </w:r>
      <w:r w:rsidRPr="00740BCD">
        <w:rPr>
          <w:i/>
        </w:rPr>
        <w:t>maxCC-PreferenceConfig</w:t>
      </w:r>
      <w:r w:rsidRPr="00740BCD">
        <w:t>:</w:t>
      </w:r>
    </w:p>
    <w:p w14:paraId="5B05F115" w14:textId="77777777" w:rsidR="00EF74EB" w:rsidRPr="00740BCD" w:rsidRDefault="00EF74EB" w:rsidP="00EF74EB">
      <w:pPr>
        <w:pStyle w:val="B2"/>
      </w:pPr>
      <w:r w:rsidRPr="00740BCD">
        <w:lastRenderedPageBreak/>
        <w:t>2&gt;</w:t>
      </w:r>
      <w:r w:rsidRPr="00740BCD">
        <w:tab/>
        <w:t xml:space="preserve">if </w:t>
      </w:r>
      <w:r w:rsidRPr="00740BCD">
        <w:rPr>
          <w:i/>
        </w:rPr>
        <w:t>maxCC-PreferenceConfig</w:t>
      </w:r>
      <w:r w:rsidRPr="00740BCD">
        <w:t xml:space="preserve"> is set to </w:t>
      </w:r>
      <w:r w:rsidRPr="00740BCD">
        <w:rPr>
          <w:i/>
        </w:rPr>
        <w:t>setup</w:t>
      </w:r>
      <w:r w:rsidRPr="00740BCD">
        <w:t>:</w:t>
      </w:r>
    </w:p>
    <w:p w14:paraId="0DFE898D" w14:textId="77777777" w:rsidR="00EF74EB" w:rsidRPr="00740BCD" w:rsidRDefault="00EF74EB" w:rsidP="00EF74EB">
      <w:pPr>
        <w:pStyle w:val="B3"/>
      </w:pPr>
      <w:r w:rsidRPr="00740BCD">
        <w:t>3&gt;</w:t>
      </w:r>
      <w:r w:rsidRPr="00740BCD">
        <w:tab/>
        <w:t>consider itself to be configured to provide its preference on the maximum number of secondary component carriers for power saving for the cell group in accordance with 5.7.4;</w:t>
      </w:r>
    </w:p>
    <w:p w14:paraId="78EF8E4E" w14:textId="77777777" w:rsidR="00EF74EB" w:rsidRPr="00740BCD" w:rsidRDefault="00EF74EB" w:rsidP="00EF74EB">
      <w:pPr>
        <w:pStyle w:val="B2"/>
      </w:pPr>
      <w:r w:rsidRPr="00740BCD">
        <w:t>2&gt;</w:t>
      </w:r>
      <w:r w:rsidRPr="00740BCD">
        <w:tab/>
        <w:t>else:</w:t>
      </w:r>
    </w:p>
    <w:p w14:paraId="19334D5C" w14:textId="77777777" w:rsidR="00EF74EB" w:rsidRPr="00740BCD" w:rsidRDefault="00EF74EB" w:rsidP="00EF74EB">
      <w:pPr>
        <w:pStyle w:val="B3"/>
      </w:pPr>
      <w:r w:rsidRPr="00740BCD">
        <w:t>3&gt;</w:t>
      </w:r>
      <w:r w:rsidRPr="00740BCD">
        <w:tab/>
        <w:t>consider itself not to be configured to provide its preference on the maximum number of secondary component carriers for power saving for the cell group and stop timer T346c associated with the cell group, if running;</w:t>
      </w:r>
    </w:p>
    <w:p w14:paraId="602B822F" w14:textId="77777777" w:rsidR="00EF74EB" w:rsidRPr="00740BCD" w:rsidRDefault="00EF74EB" w:rsidP="00EF74EB">
      <w:pPr>
        <w:pStyle w:val="B1"/>
      </w:pPr>
      <w:r w:rsidRPr="00740BCD">
        <w:t>1&gt;</w:t>
      </w:r>
      <w:r w:rsidRPr="00740BCD">
        <w:tab/>
        <w:t xml:space="preserve">if the received </w:t>
      </w:r>
      <w:r w:rsidRPr="00740BCD">
        <w:rPr>
          <w:i/>
        </w:rPr>
        <w:t>otherConfig</w:t>
      </w:r>
      <w:r w:rsidRPr="00740BCD">
        <w:t xml:space="preserve"> includes the </w:t>
      </w:r>
      <w:r w:rsidRPr="00740BCD">
        <w:rPr>
          <w:i/>
        </w:rPr>
        <w:t>maxMIMO-LayerPreferenceConfig</w:t>
      </w:r>
      <w:r w:rsidRPr="00740BCD">
        <w:t>:</w:t>
      </w:r>
    </w:p>
    <w:p w14:paraId="002E3505" w14:textId="77777777" w:rsidR="00EF74EB" w:rsidRPr="00740BCD" w:rsidRDefault="00EF74EB" w:rsidP="00EF74EB">
      <w:pPr>
        <w:pStyle w:val="B2"/>
      </w:pPr>
      <w:r w:rsidRPr="00740BCD">
        <w:t>2&gt;</w:t>
      </w:r>
      <w:r w:rsidRPr="00740BCD">
        <w:tab/>
        <w:t xml:space="preserve">if </w:t>
      </w:r>
      <w:r w:rsidRPr="00740BCD">
        <w:rPr>
          <w:i/>
        </w:rPr>
        <w:t>maxMIMO-LayerPreferenceConfig</w:t>
      </w:r>
      <w:r w:rsidRPr="00740BCD">
        <w:t xml:space="preserve"> is set to </w:t>
      </w:r>
      <w:r w:rsidRPr="00740BCD">
        <w:rPr>
          <w:i/>
        </w:rPr>
        <w:t>setup</w:t>
      </w:r>
      <w:r w:rsidRPr="00740BCD">
        <w:t>:</w:t>
      </w:r>
    </w:p>
    <w:p w14:paraId="07B4C288" w14:textId="77777777" w:rsidR="00EF74EB" w:rsidRPr="00740BCD" w:rsidRDefault="00EF74EB" w:rsidP="00EF74EB">
      <w:pPr>
        <w:pStyle w:val="B3"/>
      </w:pPr>
      <w:r w:rsidRPr="00740BCD">
        <w:t>3&gt;</w:t>
      </w:r>
      <w:r w:rsidRPr="00740BCD">
        <w:tab/>
        <w:t>consider itself to be configured to provide its preference on the maximum number of MIMO layers for power saving for the cell group in accordance with 5.7.4;</w:t>
      </w:r>
    </w:p>
    <w:p w14:paraId="3C979A59" w14:textId="77777777" w:rsidR="00EF74EB" w:rsidRPr="00740BCD" w:rsidRDefault="00EF74EB" w:rsidP="00EF74EB">
      <w:pPr>
        <w:pStyle w:val="B3"/>
      </w:pPr>
      <w:r w:rsidRPr="00740BCD">
        <w:t>3&gt;</w:t>
      </w:r>
      <w:r w:rsidRPr="00740BCD">
        <w:tab/>
        <w:t xml:space="preserve">if </w:t>
      </w:r>
      <w:r w:rsidRPr="00740BCD">
        <w:rPr>
          <w:i/>
          <w:iCs/>
        </w:rPr>
        <w:t>otherConfig</w:t>
      </w:r>
      <w:r w:rsidRPr="00740BCD">
        <w:t xml:space="preserve"> includes </w:t>
      </w:r>
      <w:r w:rsidRPr="00740BCD">
        <w:rPr>
          <w:i/>
          <w:iCs/>
        </w:rPr>
        <w:t>maxMIMO-LayerPreferenceConfigFR2-2</w:t>
      </w:r>
      <w:r w:rsidRPr="00740BCD">
        <w:t>:</w:t>
      </w:r>
    </w:p>
    <w:p w14:paraId="1F09205E" w14:textId="77777777" w:rsidR="00EF74EB" w:rsidRPr="00740BCD" w:rsidRDefault="00EF74EB" w:rsidP="00EF74EB">
      <w:pPr>
        <w:pStyle w:val="B4"/>
      </w:pPr>
      <w:r w:rsidRPr="00740BCD">
        <w:t>4&gt;</w:t>
      </w:r>
      <w:r w:rsidRPr="00740BCD">
        <w:tab/>
        <w:t>consider itself to be configured to provide its preference on the maximum number of MIMO layers for FR2-2 for power saving for the cell group in accordance with 5.7.4;</w:t>
      </w:r>
    </w:p>
    <w:p w14:paraId="3C2B6AC0" w14:textId="77777777" w:rsidR="00EF74EB" w:rsidRPr="00740BCD" w:rsidRDefault="00EF74EB" w:rsidP="00EF74EB">
      <w:pPr>
        <w:pStyle w:val="B2"/>
      </w:pPr>
      <w:r w:rsidRPr="00740BCD">
        <w:t>2&gt;</w:t>
      </w:r>
      <w:r w:rsidRPr="00740BCD">
        <w:tab/>
        <w:t>else:</w:t>
      </w:r>
    </w:p>
    <w:p w14:paraId="68AB0EDB" w14:textId="77777777" w:rsidR="00EF74EB" w:rsidRPr="00740BCD" w:rsidRDefault="00EF74EB" w:rsidP="00EF74EB">
      <w:pPr>
        <w:pStyle w:val="B3"/>
      </w:pPr>
      <w:r w:rsidRPr="00740BCD">
        <w:t>3&gt;</w:t>
      </w:r>
      <w:r w:rsidRPr="00740BCD">
        <w:tab/>
        <w:t>consider itself not to be configured to provide its preference on the maximum number of MIMO layers for power saving for the cell group and stop timer T346d associated with the cell group, if running;</w:t>
      </w:r>
    </w:p>
    <w:p w14:paraId="0565CFDD" w14:textId="77777777" w:rsidR="00EF74EB" w:rsidRPr="00740BCD" w:rsidRDefault="00EF74EB" w:rsidP="00EF74EB">
      <w:pPr>
        <w:pStyle w:val="B1"/>
      </w:pPr>
      <w:r w:rsidRPr="00740BCD">
        <w:t>1&gt;</w:t>
      </w:r>
      <w:r w:rsidRPr="00740BCD">
        <w:tab/>
        <w:t xml:space="preserve">if the received </w:t>
      </w:r>
      <w:r w:rsidRPr="00740BCD">
        <w:rPr>
          <w:i/>
        </w:rPr>
        <w:t>otherConfig</w:t>
      </w:r>
      <w:r w:rsidRPr="00740BCD">
        <w:t xml:space="preserve"> includes the </w:t>
      </w:r>
      <w:r w:rsidRPr="00740BCD">
        <w:rPr>
          <w:i/>
        </w:rPr>
        <w:t>minSchedulingOffsetPreferenceConfig</w:t>
      </w:r>
      <w:r w:rsidRPr="00740BCD">
        <w:t>:</w:t>
      </w:r>
    </w:p>
    <w:p w14:paraId="2DE3FEC5" w14:textId="77777777" w:rsidR="00EF74EB" w:rsidRPr="00740BCD" w:rsidRDefault="00EF74EB" w:rsidP="00EF74EB">
      <w:pPr>
        <w:pStyle w:val="B2"/>
      </w:pPr>
      <w:r w:rsidRPr="00740BCD">
        <w:t>2&gt;</w:t>
      </w:r>
      <w:r w:rsidRPr="00740BCD">
        <w:tab/>
        <w:t xml:space="preserve">if </w:t>
      </w:r>
      <w:r w:rsidRPr="00740BCD">
        <w:rPr>
          <w:i/>
        </w:rPr>
        <w:t>minSchedulingOffsetPreferenceConfig</w:t>
      </w:r>
      <w:r w:rsidRPr="00740BCD">
        <w:t xml:space="preserve"> is set to </w:t>
      </w:r>
      <w:r w:rsidRPr="00740BCD">
        <w:rPr>
          <w:i/>
        </w:rPr>
        <w:t>setup</w:t>
      </w:r>
      <w:r w:rsidRPr="00740BCD">
        <w:t>:</w:t>
      </w:r>
    </w:p>
    <w:p w14:paraId="1EB188DC" w14:textId="77777777" w:rsidR="00EF74EB" w:rsidRPr="00740BCD" w:rsidRDefault="00EF74EB" w:rsidP="00EF74EB">
      <w:pPr>
        <w:pStyle w:val="B3"/>
      </w:pPr>
      <w:r w:rsidRPr="00740BCD">
        <w:t>3&gt;</w:t>
      </w:r>
      <w:r w:rsidRPr="00740BCD">
        <w:tab/>
        <w:t>consider itself to be configured to provide its preference on the minimum scheduling offset for cross-slot scheduling for power saving for the cell group in accordance with 5.7.4;</w:t>
      </w:r>
    </w:p>
    <w:p w14:paraId="1BDC29BB" w14:textId="77777777" w:rsidR="00EF74EB" w:rsidRPr="00740BCD" w:rsidRDefault="00EF74EB" w:rsidP="00EF74EB">
      <w:pPr>
        <w:pStyle w:val="B3"/>
      </w:pPr>
      <w:r w:rsidRPr="00740BCD">
        <w:t>3&gt;</w:t>
      </w:r>
      <w:r w:rsidRPr="00740BCD">
        <w:tab/>
        <w:t xml:space="preserve">if </w:t>
      </w:r>
      <w:r w:rsidRPr="00740BCD">
        <w:rPr>
          <w:i/>
          <w:iCs/>
        </w:rPr>
        <w:t>otherConfig</w:t>
      </w:r>
      <w:r w:rsidRPr="00740BCD">
        <w:t xml:space="preserve"> includes </w:t>
      </w:r>
      <w:r w:rsidRPr="00740BCD">
        <w:rPr>
          <w:i/>
          <w:iCs/>
        </w:rPr>
        <w:t>minSchedulingOffsetPreferenceConfigExt</w:t>
      </w:r>
      <w:r w:rsidRPr="00740BCD">
        <w:t>:</w:t>
      </w:r>
    </w:p>
    <w:p w14:paraId="68399B2F" w14:textId="77777777" w:rsidR="00EF74EB" w:rsidRPr="00740BCD" w:rsidRDefault="00EF74EB" w:rsidP="00EF74EB">
      <w:pPr>
        <w:pStyle w:val="B4"/>
      </w:pPr>
      <w:r w:rsidRPr="00740BCD">
        <w:t>4&gt;</w:t>
      </w:r>
      <w:r w:rsidRPr="00740BCD">
        <w:tab/>
        <w:t>consider itself to be configured to provide its preference on the minimum scheduling offset for 480 kHz SCS and/or 960 kHz SCS for cross-slot scheduling for power saving for the cell group in accordance with 5.7.4;</w:t>
      </w:r>
    </w:p>
    <w:p w14:paraId="05035962" w14:textId="77777777" w:rsidR="00EF74EB" w:rsidRPr="00740BCD" w:rsidRDefault="00EF74EB" w:rsidP="00EF74EB">
      <w:pPr>
        <w:pStyle w:val="B2"/>
      </w:pPr>
      <w:r w:rsidRPr="00740BCD">
        <w:t>2&gt;</w:t>
      </w:r>
      <w:r w:rsidRPr="00740BCD">
        <w:tab/>
        <w:t>else:</w:t>
      </w:r>
    </w:p>
    <w:p w14:paraId="6C88A904" w14:textId="77777777" w:rsidR="00EF74EB" w:rsidRPr="00740BCD" w:rsidRDefault="00EF74EB" w:rsidP="00EF74EB">
      <w:pPr>
        <w:pStyle w:val="B3"/>
      </w:pPr>
      <w:r w:rsidRPr="00740BCD">
        <w:t>3&gt;</w:t>
      </w:r>
      <w:r w:rsidRPr="00740BCD">
        <w:tab/>
        <w:t>consider itself not to be configured to provide its preference on the minimum scheduling offset for cross-slot scheduling for power saving for the cell group and stop timer T346e associated with the cell group, if running;</w:t>
      </w:r>
    </w:p>
    <w:p w14:paraId="51C8E2EE" w14:textId="77777777" w:rsidR="00EF74EB" w:rsidRPr="00740BCD" w:rsidRDefault="00EF74EB" w:rsidP="00EF74EB">
      <w:pPr>
        <w:pStyle w:val="B1"/>
      </w:pPr>
      <w:r w:rsidRPr="00740BCD">
        <w:t>1&gt;</w:t>
      </w:r>
      <w:r w:rsidRPr="00740BCD">
        <w:tab/>
        <w:t xml:space="preserve">if the received </w:t>
      </w:r>
      <w:r w:rsidRPr="00740BCD">
        <w:rPr>
          <w:i/>
        </w:rPr>
        <w:t>otherConfig</w:t>
      </w:r>
      <w:r w:rsidRPr="00740BCD">
        <w:t xml:space="preserve"> includes the </w:t>
      </w:r>
      <w:r w:rsidRPr="00740BCD">
        <w:rPr>
          <w:i/>
        </w:rPr>
        <w:t>releasePreferenceConfig</w:t>
      </w:r>
      <w:r w:rsidRPr="00740BCD">
        <w:t>:</w:t>
      </w:r>
    </w:p>
    <w:p w14:paraId="22B6B4A1" w14:textId="77777777" w:rsidR="00EF74EB" w:rsidRPr="00740BCD" w:rsidRDefault="00EF74EB" w:rsidP="00EF74EB">
      <w:pPr>
        <w:pStyle w:val="B2"/>
      </w:pPr>
      <w:r w:rsidRPr="00740BCD">
        <w:t>2&gt;</w:t>
      </w:r>
      <w:r w:rsidRPr="00740BCD">
        <w:tab/>
        <w:t xml:space="preserve">if </w:t>
      </w:r>
      <w:r w:rsidRPr="00740BCD">
        <w:rPr>
          <w:i/>
        </w:rPr>
        <w:t>releasePreferenceConfig</w:t>
      </w:r>
      <w:r w:rsidRPr="00740BCD">
        <w:t xml:space="preserve"> is set to </w:t>
      </w:r>
      <w:r w:rsidRPr="00740BCD">
        <w:rPr>
          <w:i/>
        </w:rPr>
        <w:t>setup</w:t>
      </w:r>
      <w:r w:rsidRPr="00740BCD">
        <w:t>:</w:t>
      </w:r>
    </w:p>
    <w:p w14:paraId="563C5B1B" w14:textId="77777777" w:rsidR="00EF74EB" w:rsidRPr="00740BCD" w:rsidRDefault="00EF74EB" w:rsidP="00EF74EB">
      <w:pPr>
        <w:pStyle w:val="B3"/>
      </w:pPr>
      <w:r w:rsidRPr="00740BCD">
        <w:t>3&gt;</w:t>
      </w:r>
      <w:r w:rsidRPr="00740BCD">
        <w:tab/>
        <w:t>consider itself to be configured to provide assistance information to transition out of RRC_CONNECTED in accordance with 5.7.4;</w:t>
      </w:r>
    </w:p>
    <w:p w14:paraId="647FF3BF" w14:textId="77777777" w:rsidR="00EF74EB" w:rsidRPr="00740BCD" w:rsidRDefault="00EF74EB" w:rsidP="00EF74EB">
      <w:pPr>
        <w:pStyle w:val="B2"/>
      </w:pPr>
      <w:r w:rsidRPr="00740BCD">
        <w:t>2&gt;</w:t>
      </w:r>
      <w:r w:rsidRPr="00740BCD">
        <w:tab/>
        <w:t>else:</w:t>
      </w:r>
    </w:p>
    <w:p w14:paraId="1BB6D788" w14:textId="77777777" w:rsidR="00EF74EB" w:rsidRPr="00740BCD" w:rsidRDefault="00EF74EB" w:rsidP="00EF74EB">
      <w:pPr>
        <w:pStyle w:val="B3"/>
      </w:pPr>
      <w:r w:rsidRPr="00740BCD">
        <w:t>3&gt;</w:t>
      </w:r>
      <w:r w:rsidRPr="00740BCD">
        <w:tab/>
        <w:t>consider itself not to be configured to provide assistance information to transition out of RRC_CONNECTED and stop timer T346f, if running.</w:t>
      </w:r>
    </w:p>
    <w:p w14:paraId="50773A85" w14:textId="77777777" w:rsidR="00EF74EB" w:rsidRPr="00740BCD" w:rsidRDefault="00EF74EB" w:rsidP="00EF74EB">
      <w:pPr>
        <w:pStyle w:val="B1"/>
      </w:pPr>
      <w:r w:rsidRPr="00740BCD">
        <w:t>1&gt;</w:t>
      </w:r>
      <w:r w:rsidRPr="00740BCD">
        <w:tab/>
        <w:t xml:space="preserve">if the received </w:t>
      </w:r>
      <w:r w:rsidRPr="00740BCD">
        <w:rPr>
          <w:i/>
        </w:rPr>
        <w:t>otherConfig</w:t>
      </w:r>
      <w:r w:rsidRPr="00740BCD">
        <w:t xml:space="preserve"> includes the </w:t>
      </w:r>
      <w:r w:rsidRPr="00740BCD">
        <w:rPr>
          <w:i/>
        </w:rPr>
        <w:t>obtainCommonLocation</w:t>
      </w:r>
      <w:r w:rsidRPr="00740BCD">
        <w:t>:</w:t>
      </w:r>
    </w:p>
    <w:p w14:paraId="090CF06A" w14:textId="77777777" w:rsidR="00EF74EB" w:rsidRPr="00740BCD" w:rsidRDefault="00EF74EB" w:rsidP="00EF74EB">
      <w:pPr>
        <w:pStyle w:val="B2"/>
      </w:pPr>
      <w:r w:rsidRPr="00740BCD">
        <w:t>2&gt;</w:t>
      </w:r>
      <w:r w:rsidRPr="00740BCD">
        <w:tab/>
        <w:t>include available detailed location information for any subsequent measurement report or any subsequent RLF report and SCGFailureInformation;</w:t>
      </w:r>
    </w:p>
    <w:p w14:paraId="506FBBCB" w14:textId="77777777" w:rsidR="00EF74EB" w:rsidRPr="00740BCD" w:rsidRDefault="00EF74EB" w:rsidP="00EF74EB">
      <w:pPr>
        <w:pStyle w:val="NO"/>
      </w:pPr>
      <w:r w:rsidRPr="00740BCD">
        <w:t>NOTE 1:</w:t>
      </w:r>
      <w:r w:rsidRPr="00740BCD">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698437CE" w14:textId="77777777" w:rsidR="00EF74EB" w:rsidRPr="00740BCD" w:rsidRDefault="00EF74EB" w:rsidP="00EF74EB">
      <w:pPr>
        <w:pStyle w:val="B1"/>
      </w:pPr>
      <w:r w:rsidRPr="00740BCD">
        <w:t>1&gt;</w:t>
      </w:r>
      <w:r w:rsidRPr="00740BCD">
        <w:tab/>
        <w:t xml:space="preserve">if the received </w:t>
      </w:r>
      <w:r w:rsidRPr="00740BCD">
        <w:rPr>
          <w:i/>
        </w:rPr>
        <w:t>otherConfig</w:t>
      </w:r>
      <w:r w:rsidRPr="00740BCD">
        <w:t xml:space="preserve"> includes the </w:t>
      </w:r>
      <w:r w:rsidRPr="00740BCD">
        <w:rPr>
          <w:i/>
        </w:rPr>
        <w:t>btNameList</w:t>
      </w:r>
      <w:r w:rsidRPr="00740BCD">
        <w:t>:</w:t>
      </w:r>
    </w:p>
    <w:p w14:paraId="105DCA9B" w14:textId="77777777" w:rsidR="00EF74EB" w:rsidRPr="00740BCD" w:rsidRDefault="00EF74EB" w:rsidP="00EF74EB">
      <w:pPr>
        <w:pStyle w:val="B2"/>
      </w:pPr>
      <w:r w:rsidRPr="00740BCD">
        <w:t>2&gt;</w:t>
      </w:r>
      <w:r w:rsidRPr="00740BCD">
        <w:tab/>
        <w:t xml:space="preserve">if </w:t>
      </w:r>
      <w:r w:rsidRPr="00740BCD">
        <w:rPr>
          <w:i/>
        </w:rPr>
        <w:t xml:space="preserve">btNameList </w:t>
      </w:r>
      <w:r w:rsidRPr="00740BCD">
        <w:t xml:space="preserve">is set to </w:t>
      </w:r>
      <w:r w:rsidRPr="00740BCD">
        <w:rPr>
          <w:i/>
        </w:rPr>
        <w:t>setup</w:t>
      </w:r>
      <w:r w:rsidRPr="00740BCD">
        <w:t>, include available Bluetooth measurement results for any subsequent measurement report or any subsequent RLF report and SCGFailureInformation;</w:t>
      </w:r>
    </w:p>
    <w:p w14:paraId="79325DF1" w14:textId="77777777" w:rsidR="00EF74EB" w:rsidRPr="00740BCD" w:rsidRDefault="00EF74EB" w:rsidP="00EF74EB">
      <w:pPr>
        <w:pStyle w:val="B1"/>
      </w:pPr>
      <w:r w:rsidRPr="00740BCD">
        <w:t>1&gt;</w:t>
      </w:r>
      <w:r w:rsidRPr="00740BCD">
        <w:tab/>
        <w:t xml:space="preserve">if the received </w:t>
      </w:r>
      <w:r w:rsidRPr="00740BCD">
        <w:rPr>
          <w:i/>
        </w:rPr>
        <w:t>otherConfig</w:t>
      </w:r>
      <w:r w:rsidRPr="00740BCD">
        <w:t xml:space="preserve"> includes the </w:t>
      </w:r>
      <w:r w:rsidRPr="00740BCD">
        <w:rPr>
          <w:i/>
        </w:rPr>
        <w:t>wlanNameList</w:t>
      </w:r>
      <w:r w:rsidRPr="00740BCD">
        <w:t>:</w:t>
      </w:r>
    </w:p>
    <w:p w14:paraId="1C4AEB40" w14:textId="77777777" w:rsidR="00EF74EB" w:rsidRPr="00740BCD" w:rsidRDefault="00EF74EB" w:rsidP="00EF74EB">
      <w:pPr>
        <w:pStyle w:val="B2"/>
      </w:pPr>
      <w:r w:rsidRPr="00740BCD">
        <w:t>2&gt;</w:t>
      </w:r>
      <w:r w:rsidRPr="00740BCD">
        <w:tab/>
        <w:t xml:space="preserve">if </w:t>
      </w:r>
      <w:r w:rsidRPr="00740BCD">
        <w:rPr>
          <w:i/>
        </w:rPr>
        <w:t xml:space="preserve">wlanNameList </w:t>
      </w:r>
      <w:r w:rsidRPr="00740BCD">
        <w:t xml:space="preserve">is set to </w:t>
      </w:r>
      <w:r w:rsidRPr="00740BCD">
        <w:rPr>
          <w:i/>
        </w:rPr>
        <w:t>setup</w:t>
      </w:r>
      <w:r w:rsidRPr="00740BCD">
        <w:t>, include available WLAN measurement results for any subsequent measurement report or any subsequent RLF report and SCGFailureInformation;</w:t>
      </w:r>
    </w:p>
    <w:p w14:paraId="012FC41B" w14:textId="77777777" w:rsidR="00EF74EB" w:rsidRPr="00740BCD" w:rsidRDefault="00EF74EB" w:rsidP="00EF74EB">
      <w:pPr>
        <w:pStyle w:val="B1"/>
      </w:pPr>
      <w:r w:rsidRPr="00740BCD">
        <w:t>1&gt;</w:t>
      </w:r>
      <w:r w:rsidRPr="00740BCD">
        <w:tab/>
        <w:t xml:space="preserve">if the received </w:t>
      </w:r>
      <w:r w:rsidRPr="00740BCD">
        <w:rPr>
          <w:i/>
        </w:rPr>
        <w:t>otherConfig</w:t>
      </w:r>
      <w:r w:rsidRPr="00740BCD">
        <w:t xml:space="preserve"> includes the </w:t>
      </w:r>
      <w:r w:rsidRPr="00740BCD">
        <w:rPr>
          <w:i/>
        </w:rPr>
        <w:t>sensorNameList</w:t>
      </w:r>
      <w:r w:rsidRPr="00740BCD">
        <w:t>:</w:t>
      </w:r>
    </w:p>
    <w:p w14:paraId="0F55A556" w14:textId="77777777" w:rsidR="00EF74EB" w:rsidRPr="00D27132" w:rsidRDefault="00EF74EB" w:rsidP="00EF74EB">
      <w:pPr>
        <w:pStyle w:val="B2"/>
        <w:rPr>
          <w:ins w:id="18" w:author="Ericsson User" w:date="2022-04-21T11:30:00Z"/>
        </w:rPr>
      </w:pPr>
      <w:ins w:id="19" w:author="Ericsson User" w:date="2022-04-21T11:30:00Z">
        <w:r w:rsidRPr="00D27132">
          <w:t>2&gt;</w:t>
        </w:r>
        <w:r w:rsidRPr="00D27132">
          <w:tab/>
          <w:t xml:space="preserve">if </w:t>
        </w:r>
        <w:r w:rsidRPr="00D27132">
          <w:rPr>
            <w:i/>
          </w:rPr>
          <w:t xml:space="preserve">sensorNameList </w:t>
        </w:r>
        <w:r w:rsidRPr="00D27132">
          <w:t xml:space="preserve">is set to </w:t>
        </w:r>
        <w:r w:rsidRPr="00D27132">
          <w:rPr>
            <w:i/>
          </w:rPr>
          <w:t>setup</w:t>
        </w:r>
        <w:r w:rsidRPr="00D27132">
          <w:t xml:space="preserve">, </w:t>
        </w:r>
        <w:r>
          <w:t xml:space="preserve">and if </w:t>
        </w:r>
        <w:r>
          <w:rPr>
            <w:i/>
            <w:iCs/>
          </w:rPr>
          <w:t xml:space="preserve">measUncomBarPre </w:t>
        </w:r>
        <w:r>
          <w:t xml:space="preserve">is set to </w:t>
        </w:r>
        <w:r w:rsidRPr="002443DC">
          <w:rPr>
            <w:i/>
            <w:iCs/>
          </w:rPr>
          <w:t>true</w:t>
        </w:r>
        <w:r>
          <w:t xml:space="preserve">, </w:t>
        </w:r>
        <w:r w:rsidRPr="00D27132">
          <w:t xml:space="preserve">include available </w:t>
        </w:r>
        <w:r>
          <w:t xml:space="preserve">barometric pressure measurement </w:t>
        </w:r>
        <w:r w:rsidRPr="00D27132">
          <w:t>results for any subsequent measurement report or any subsequent RLF report and SCGFailureInformation;</w:t>
        </w:r>
      </w:ins>
    </w:p>
    <w:p w14:paraId="63B47F53" w14:textId="77777777" w:rsidR="00EF74EB" w:rsidRPr="00D27132" w:rsidRDefault="00EF74EB" w:rsidP="00EF74EB">
      <w:pPr>
        <w:pStyle w:val="B2"/>
        <w:rPr>
          <w:ins w:id="20" w:author="Ericsson User" w:date="2022-04-21T11:30:00Z"/>
        </w:rPr>
      </w:pPr>
      <w:ins w:id="21" w:author="Ericsson User" w:date="2022-04-21T11:30:00Z">
        <w:r w:rsidRPr="00D27132">
          <w:t>2&gt;</w:t>
        </w:r>
        <w:r w:rsidRPr="00D27132">
          <w:tab/>
          <w:t xml:space="preserve">if </w:t>
        </w:r>
        <w:r w:rsidRPr="00D27132">
          <w:rPr>
            <w:i/>
          </w:rPr>
          <w:t xml:space="preserve">sensorNameList </w:t>
        </w:r>
        <w:r w:rsidRPr="00D27132">
          <w:t xml:space="preserve">is set to </w:t>
        </w:r>
        <w:r w:rsidRPr="00D27132">
          <w:rPr>
            <w:i/>
          </w:rPr>
          <w:t>setup</w:t>
        </w:r>
        <w:r w:rsidRPr="00D27132">
          <w:t xml:space="preserve">, </w:t>
        </w:r>
        <w:r>
          <w:t xml:space="preserve">and if </w:t>
        </w:r>
        <w:r>
          <w:rPr>
            <w:i/>
            <w:iCs/>
          </w:rPr>
          <w:t xml:space="preserve">measUeSpeed </w:t>
        </w:r>
        <w:r>
          <w:t xml:space="preserve">is set to </w:t>
        </w:r>
        <w:r w:rsidRPr="002443DC">
          <w:rPr>
            <w:i/>
            <w:iCs/>
          </w:rPr>
          <w:t>true</w:t>
        </w:r>
        <w:r>
          <w:t xml:space="preserve">, </w:t>
        </w:r>
        <w:r w:rsidRPr="00D27132">
          <w:t xml:space="preserve">include available </w:t>
        </w:r>
        <w:r>
          <w:t xml:space="preserve">UE speed measurement </w:t>
        </w:r>
        <w:r w:rsidRPr="00D27132">
          <w:t>results for any subsequent measurement report or any subsequent RLF report and SCGFailureInformation;</w:t>
        </w:r>
      </w:ins>
    </w:p>
    <w:p w14:paraId="1E857E01" w14:textId="77777777" w:rsidR="00EF74EB" w:rsidRPr="00A908F6" w:rsidDel="004C1591" w:rsidRDefault="00EF74EB" w:rsidP="00EF74EB">
      <w:pPr>
        <w:pStyle w:val="B2"/>
        <w:rPr>
          <w:ins w:id="22" w:author="Ericsson User" w:date="2022-04-21T11:30:00Z"/>
          <w:del w:id="23" w:author="Ericsson User" w:date="2022-04-21T09:34:00Z"/>
        </w:rPr>
      </w:pPr>
      <w:ins w:id="24" w:author="Ericsson User" w:date="2022-04-21T11:30:00Z">
        <w:r w:rsidRPr="00D27132">
          <w:t>2&gt;</w:t>
        </w:r>
        <w:r w:rsidRPr="00D27132">
          <w:tab/>
          <w:t xml:space="preserve">if </w:t>
        </w:r>
        <w:r w:rsidRPr="00D27132">
          <w:rPr>
            <w:i/>
          </w:rPr>
          <w:t xml:space="preserve">sensorNameList </w:t>
        </w:r>
        <w:r w:rsidRPr="00D27132">
          <w:t xml:space="preserve">is set to </w:t>
        </w:r>
        <w:r w:rsidRPr="00D27132">
          <w:rPr>
            <w:i/>
          </w:rPr>
          <w:t>setup</w:t>
        </w:r>
        <w:r w:rsidRPr="00D27132">
          <w:t xml:space="preserve">, </w:t>
        </w:r>
        <w:r>
          <w:t xml:space="preserve">and if </w:t>
        </w:r>
        <w:r>
          <w:rPr>
            <w:i/>
            <w:iCs/>
          </w:rPr>
          <w:t xml:space="preserve">measUeOrientation </w:t>
        </w:r>
        <w:r>
          <w:t xml:space="preserve">is set to </w:t>
        </w:r>
        <w:r w:rsidRPr="002443DC">
          <w:rPr>
            <w:i/>
            <w:iCs/>
          </w:rPr>
          <w:t>true</w:t>
        </w:r>
        <w:r>
          <w:t xml:space="preserve">, </w:t>
        </w:r>
        <w:r w:rsidRPr="00D27132">
          <w:t xml:space="preserve">include available </w:t>
        </w:r>
        <w:r>
          <w:t xml:space="preserve">UE orientation measurement </w:t>
        </w:r>
        <w:r w:rsidRPr="00D27132">
          <w:t>results for any subsequent measurement report or any subsequent RLF report and SCGFailureInformation;</w:t>
        </w:r>
      </w:ins>
    </w:p>
    <w:p w14:paraId="2082E8B9" w14:textId="6B96B2C8" w:rsidR="00EF74EB" w:rsidRPr="00740BCD" w:rsidDel="00EF74EB" w:rsidRDefault="00EF74EB" w:rsidP="00EF74EB">
      <w:pPr>
        <w:pStyle w:val="B2"/>
        <w:rPr>
          <w:del w:id="25" w:author="Ericsson User" w:date="2022-04-21T11:30:00Z"/>
        </w:rPr>
      </w:pPr>
      <w:del w:id="26" w:author="Ericsson User" w:date="2022-04-21T11:30:00Z">
        <w:r w:rsidRPr="00740BCD" w:rsidDel="00EF74EB">
          <w:delText>2&gt;</w:delText>
        </w:r>
        <w:r w:rsidRPr="00740BCD" w:rsidDel="00EF74EB">
          <w:tab/>
          <w:delText xml:space="preserve">if </w:delText>
        </w:r>
        <w:r w:rsidRPr="00740BCD" w:rsidDel="00EF74EB">
          <w:rPr>
            <w:i/>
          </w:rPr>
          <w:delText xml:space="preserve">sensorNameList </w:delText>
        </w:r>
        <w:r w:rsidRPr="00740BCD" w:rsidDel="00EF74EB">
          <w:delText xml:space="preserve">is set to </w:delText>
        </w:r>
        <w:r w:rsidRPr="00740BCD" w:rsidDel="00EF74EB">
          <w:rPr>
            <w:i/>
          </w:rPr>
          <w:delText>setup</w:delText>
        </w:r>
        <w:r w:rsidRPr="00740BCD" w:rsidDel="00EF74EB">
          <w:delText>, include available Sensor measurement results for any subsequent measurement report or any subsequent RLF report and SCGFailureInformation;</w:delText>
        </w:r>
      </w:del>
    </w:p>
    <w:p w14:paraId="5926BB6D" w14:textId="77777777" w:rsidR="00EF74EB" w:rsidRPr="00740BCD" w:rsidRDefault="00EF74EB" w:rsidP="00EF74EB">
      <w:pPr>
        <w:pStyle w:val="NO"/>
      </w:pPr>
      <w:r w:rsidRPr="00740BCD">
        <w:t>NOTE 2:</w:t>
      </w:r>
      <w:r w:rsidRPr="00740BCD">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DF12F1C" w14:textId="77777777" w:rsidR="00EF74EB" w:rsidRPr="00740BCD" w:rsidRDefault="00EF74EB" w:rsidP="00EF74EB">
      <w:pPr>
        <w:pStyle w:val="B1"/>
      </w:pPr>
      <w:r w:rsidRPr="00740BCD">
        <w:t>1&gt;</w:t>
      </w:r>
      <w:r w:rsidRPr="00740BCD">
        <w:tab/>
        <w:t xml:space="preserve">if the received </w:t>
      </w:r>
      <w:r w:rsidRPr="00740BCD">
        <w:rPr>
          <w:i/>
        </w:rPr>
        <w:t>otherConfig</w:t>
      </w:r>
      <w:r w:rsidRPr="00740BCD">
        <w:t xml:space="preserve"> includes the </w:t>
      </w:r>
      <w:r w:rsidRPr="00740BCD">
        <w:rPr>
          <w:i/>
        </w:rPr>
        <w:t>sl-AssistanceConfigNR</w:t>
      </w:r>
      <w:r w:rsidRPr="00740BCD">
        <w:t>:</w:t>
      </w:r>
    </w:p>
    <w:p w14:paraId="68A9138B" w14:textId="77777777" w:rsidR="00EF74EB" w:rsidRPr="00740BCD" w:rsidRDefault="00EF74EB" w:rsidP="00EF74EB">
      <w:pPr>
        <w:pStyle w:val="B2"/>
      </w:pPr>
      <w:r w:rsidRPr="00740BCD">
        <w:t>2&gt;</w:t>
      </w:r>
      <w:r w:rsidRPr="00740BCD">
        <w:tab/>
        <w:t xml:space="preserve">consider itself to be configured to provide </w:t>
      </w:r>
      <w:r w:rsidRPr="00740BCD">
        <w:rPr>
          <w:lang w:eastAsia="zh-CN"/>
        </w:rPr>
        <w:t>configured grant assistance information for NR sidelink communication</w:t>
      </w:r>
      <w:r w:rsidRPr="00740BCD">
        <w:t xml:space="preserve"> in accordance with 5.7.4;</w:t>
      </w:r>
    </w:p>
    <w:p w14:paraId="395FBB8D" w14:textId="77777777" w:rsidR="00EF74EB" w:rsidRPr="00740BCD" w:rsidRDefault="00EF74EB" w:rsidP="00EF74EB">
      <w:pPr>
        <w:pStyle w:val="B1"/>
      </w:pPr>
      <w:r w:rsidRPr="00740BCD">
        <w:t>1&gt;</w:t>
      </w:r>
      <w:r w:rsidRPr="00740BCD">
        <w:tab/>
        <w:t xml:space="preserve">if the received </w:t>
      </w:r>
      <w:r w:rsidRPr="00740BCD">
        <w:rPr>
          <w:i/>
          <w:iCs/>
        </w:rPr>
        <w:t>otherConfig</w:t>
      </w:r>
      <w:r w:rsidRPr="00740BCD">
        <w:t xml:space="preserve"> includes the </w:t>
      </w:r>
      <w:r w:rsidRPr="00740BCD">
        <w:rPr>
          <w:i/>
          <w:iCs/>
        </w:rPr>
        <w:t>referenceTimePreferenceReporting</w:t>
      </w:r>
      <w:r w:rsidRPr="00740BCD">
        <w:t>:</w:t>
      </w:r>
    </w:p>
    <w:p w14:paraId="28AAD3F6" w14:textId="77777777" w:rsidR="00EF74EB" w:rsidRPr="00740BCD" w:rsidRDefault="00EF74EB" w:rsidP="00EF74EB">
      <w:pPr>
        <w:pStyle w:val="B2"/>
      </w:pPr>
      <w:r w:rsidRPr="00740BCD">
        <w:t>2&gt;</w:t>
      </w:r>
      <w:r w:rsidRPr="00740BCD">
        <w:tab/>
        <w:t>consider itself to be configured to provide UE reference time assistance information in accordance with 5.7.4;</w:t>
      </w:r>
    </w:p>
    <w:p w14:paraId="3C923FA3" w14:textId="77777777" w:rsidR="00EF74EB" w:rsidRPr="00740BCD" w:rsidRDefault="00EF74EB" w:rsidP="00EF74EB">
      <w:pPr>
        <w:pStyle w:val="B1"/>
      </w:pPr>
      <w:r w:rsidRPr="00740BCD">
        <w:t>1&gt;</w:t>
      </w:r>
      <w:r w:rsidRPr="00740BCD">
        <w:tab/>
        <w:t>else:</w:t>
      </w:r>
    </w:p>
    <w:p w14:paraId="51A01DB1" w14:textId="77777777" w:rsidR="00EF74EB" w:rsidRPr="00740BCD" w:rsidRDefault="00EF74EB" w:rsidP="00EF74EB">
      <w:pPr>
        <w:pStyle w:val="B2"/>
      </w:pPr>
      <w:r w:rsidRPr="00740BCD">
        <w:t>2&gt;</w:t>
      </w:r>
      <w:r w:rsidRPr="00740BCD">
        <w:tab/>
        <w:t>consider itself not to be configured to provide UE reference time assistance information;</w:t>
      </w:r>
    </w:p>
    <w:p w14:paraId="069FE21A" w14:textId="77777777" w:rsidR="00EF74EB" w:rsidRPr="00740BCD" w:rsidRDefault="00EF74EB" w:rsidP="00EF74EB">
      <w:pPr>
        <w:pStyle w:val="B1"/>
      </w:pPr>
      <w:r w:rsidRPr="00740BCD">
        <w:t>1&gt;</w:t>
      </w:r>
      <w:r w:rsidRPr="00740BCD">
        <w:tab/>
        <w:t xml:space="preserve">if the received </w:t>
      </w:r>
      <w:r w:rsidRPr="00740BCD">
        <w:rPr>
          <w:i/>
          <w:iCs/>
        </w:rPr>
        <w:t xml:space="preserve">otherConfig </w:t>
      </w:r>
      <w:r w:rsidRPr="00740BCD">
        <w:t xml:space="preserve">includes the </w:t>
      </w:r>
      <w:r w:rsidRPr="00740BCD">
        <w:rPr>
          <w:i/>
          <w:iCs/>
        </w:rPr>
        <w:t>successHO-Config</w:t>
      </w:r>
      <w:r w:rsidRPr="00740BCD">
        <w:t>:</w:t>
      </w:r>
    </w:p>
    <w:p w14:paraId="3EB1A7E8" w14:textId="77777777" w:rsidR="00EF74EB" w:rsidRPr="00740BCD" w:rsidRDefault="00EF74EB" w:rsidP="00EF74EB">
      <w:pPr>
        <w:pStyle w:val="B2"/>
      </w:pPr>
      <w:r w:rsidRPr="00740BCD">
        <w:t>2&gt;</w:t>
      </w:r>
      <w:r w:rsidRPr="00740BCD">
        <w:tab/>
        <w:t xml:space="preserve">consider itself to be configured to provide the successful handover information </w:t>
      </w:r>
      <w:r w:rsidRPr="00740BCD">
        <w:rPr>
          <w:rFonts w:eastAsia="DengXian"/>
          <w:lang w:eastAsia="zh-CN"/>
        </w:rPr>
        <w:t>in accordance with 5.7.10.6</w:t>
      </w:r>
      <w:r w:rsidRPr="00740BCD">
        <w:t>;</w:t>
      </w:r>
    </w:p>
    <w:p w14:paraId="40834C6B" w14:textId="77777777" w:rsidR="00EF74EB" w:rsidRPr="00740BCD" w:rsidRDefault="00EF74EB" w:rsidP="00EF74EB">
      <w:pPr>
        <w:pStyle w:val="B1"/>
      </w:pPr>
      <w:r w:rsidRPr="00740BCD">
        <w:t>1&gt;</w:t>
      </w:r>
      <w:r w:rsidRPr="00740BCD">
        <w:tab/>
        <w:t>else:</w:t>
      </w:r>
    </w:p>
    <w:p w14:paraId="0817763F" w14:textId="77777777" w:rsidR="00EF74EB" w:rsidRPr="00740BCD" w:rsidRDefault="00EF74EB" w:rsidP="00EF74EB">
      <w:pPr>
        <w:pStyle w:val="B2"/>
      </w:pPr>
      <w:r w:rsidRPr="00740BCD">
        <w:t>2&gt;</w:t>
      </w:r>
      <w:r w:rsidRPr="00740BCD">
        <w:tab/>
        <w:t>consider itself not to be configured to provide the successful handover information.</w:t>
      </w:r>
    </w:p>
    <w:p w14:paraId="07200C68" w14:textId="77777777" w:rsidR="00EF74EB" w:rsidRPr="00740BCD" w:rsidRDefault="00EF74EB" w:rsidP="00EF74EB">
      <w:pPr>
        <w:pStyle w:val="B1"/>
      </w:pPr>
      <w:r w:rsidRPr="00740BCD">
        <w:t>1&gt;</w:t>
      </w:r>
      <w:r w:rsidRPr="00740BCD">
        <w:tab/>
        <w:t xml:space="preserve">if the received </w:t>
      </w:r>
      <w:r w:rsidRPr="00740BCD">
        <w:rPr>
          <w:i/>
          <w:iCs/>
        </w:rPr>
        <w:t>otherConfig</w:t>
      </w:r>
      <w:r w:rsidRPr="00740BCD">
        <w:t xml:space="preserve"> includes the </w:t>
      </w:r>
      <w:r w:rsidRPr="00740BCD">
        <w:rPr>
          <w:i/>
          <w:iCs/>
        </w:rPr>
        <w:t>ul-GapFR2-PreferenceConfig</w:t>
      </w:r>
      <w:r w:rsidRPr="00740BCD">
        <w:t>:</w:t>
      </w:r>
    </w:p>
    <w:p w14:paraId="7388AA20" w14:textId="77777777" w:rsidR="00EF74EB" w:rsidRPr="00740BCD" w:rsidRDefault="00EF74EB" w:rsidP="00EF74EB">
      <w:pPr>
        <w:pStyle w:val="B2"/>
      </w:pPr>
      <w:r w:rsidRPr="00740BCD">
        <w:t>2&gt;</w:t>
      </w:r>
      <w:r w:rsidRPr="00740BCD">
        <w:tab/>
        <w:t>consider itself to be configured to provide its preference on FR2 UL gap in accordance with 5.7.4;</w:t>
      </w:r>
    </w:p>
    <w:p w14:paraId="5CF37E3E" w14:textId="77777777" w:rsidR="00EF74EB" w:rsidRPr="00740BCD" w:rsidRDefault="00EF74EB" w:rsidP="00EF74EB">
      <w:pPr>
        <w:pStyle w:val="B1"/>
      </w:pPr>
      <w:r w:rsidRPr="00740BCD">
        <w:t>1&gt;</w:t>
      </w:r>
      <w:r w:rsidRPr="00740BCD">
        <w:tab/>
        <w:t>else:</w:t>
      </w:r>
    </w:p>
    <w:p w14:paraId="043EEAAB" w14:textId="77777777" w:rsidR="00EF74EB" w:rsidRPr="00740BCD" w:rsidRDefault="00EF74EB" w:rsidP="00EF74EB">
      <w:pPr>
        <w:pStyle w:val="B2"/>
      </w:pPr>
      <w:r w:rsidRPr="00740BCD">
        <w:t>2&gt;</w:t>
      </w:r>
      <w:r w:rsidRPr="00740BCD">
        <w:tab/>
        <w:t>consider itself not to be configured to provide its preference on FR2 UL gap;</w:t>
      </w:r>
    </w:p>
    <w:p w14:paraId="7CBD42F0" w14:textId="77777777" w:rsidR="00EF74EB" w:rsidRPr="00740BCD" w:rsidRDefault="00EF74EB" w:rsidP="00EF74EB">
      <w:pPr>
        <w:pStyle w:val="B1"/>
      </w:pPr>
      <w:r w:rsidRPr="00740BCD">
        <w:t>1&gt;</w:t>
      </w:r>
      <w:r w:rsidRPr="00740BCD">
        <w:tab/>
        <w:t xml:space="preserve">if the received </w:t>
      </w:r>
      <w:r w:rsidRPr="00740BCD">
        <w:rPr>
          <w:i/>
        </w:rPr>
        <w:t>otherConfig</w:t>
      </w:r>
      <w:r w:rsidRPr="00740BCD">
        <w:t xml:space="preserve"> includes the </w:t>
      </w:r>
      <w:r w:rsidRPr="00740BCD">
        <w:rPr>
          <w:i/>
          <w:iCs/>
        </w:rPr>
        <w:t>musim-GapAssistanceConfig</w:t>
      </w:r>
      <w:r w:rsidRPr="00740BCD">
        <w:t>:</w:t>
      </w:r>
    </w:p>
    <w:p w14:paraId="03BDE076" w14:textId="77777777" w:rsidR="00EF74EB" w:rsidRPr="00740BCD" w:rsidRDefault="00EF74EB" w:rsidP="00EF74EB">
      <w:pPr>
        <w:pStyle w:val="B2"/>
      </w:pPr>
      <w:r w:rsidRPr="00740BCD">
        <w:t>2&gt;</w:t>
      </w:r>
      <w:r w:rsidRPr="00740BCD">
        <w:tab/>
        <w:t xml:space="preserve">if </w:t>
      </w:r>
      <w:r w:rsidRPr="00740BCD">
        <w:rPr>
          <w:i/>
          <w:iCs/>
        </w:rPr>
        <w:t xml:space="preserve">musim-GapAssistanceConfig </w:t>
      </w:r>
      <w:r w:rsidRPr="00740BCD">
        <w:t xml:space="preserve">is set to </w:t>
      </w:r>
      <w:r w:rsidRPr="00740BCD">
        <w:rPr>
          <w:i/>
        </w:rPr>
        <w:t>setup</w:t>
      </w:r>
      <w:r w:rsidRPr="00740BCD">
        <w:t>:</w:t>
      </w:r>
    </w:p>
    <w:p w14:paraId="2658B84E" w14:textId="77777777" w:rsidR="00EF74EB" w:rsidRPr="00740BCD" w:rsidRDefault="00EF74EB" w:rsidP="00EF74EB">
      <w:pPr>
        <w:pStyle w:val="B3"/>
      </w:pPr>
      <w:r w:rsidRPr="00740BCD">
        <w:t>3&gt;</w:t>
      </w:r>
      <w:r w:rsidRPr="00740BCD">
        <w:tab/>
        <w:t>consider itself to be configured to provide MUSIM assistance information without leaving RRC_CONNECTED in accordance with 5.7.4</w:t>
      </w:r>
      <w:r w:rsidRPr="00740BCD">
        <w:rPr>
          <w:iCs/>
        </w:rPr>
        <w:t>;</w:t>
      </w:r>
    </w:p>
    <w:p w14:paraId="34A34CF9" w14:textId="77777777" w:rsidR="00EF74EB" w:rsidRPr="00740BCD" w:rsidRDefault="00EF74EB" w:rsidP="00EF74EB">
      <w:pPr>
        <w:pStyle w:val="B2"/>
      </w:pPr>
      <w:r w:rsidRPr="00740BCD">
        <w:t>2&gt;</w:t>
      </w:r>
      <w:r w:rsidRPr="00740BCD">
        <w:tab/>
        <w:t>else:</w:t>
      </w:r>
    </w:p>
    <w:p w14:paraId="77CCAE9E" w14:textId="77777777" w:rsidR="00EF74EB" w:rsidRPr="00740BCD" w:rsidRDefault="00EF74EB" w:rsidP="00EF74EB">
      <w:pPr>
        <w:pStyle w:val="B3"/>
      </w:pPr>
      <w:r w:rsidRPr="00740BCD">
        <w:t>3&gt;</w:t>
      </w:r>
      <w:r w:rsidRPr="00740BCD">
        <w:tab/>
        <w:t>consider itself not to be configured to provide MUSIM assistance information without leaving RRC_CONNECTED in accordance with 5.7.4 and stop timer T346h, if running</w:t>
      </w:r>
      <w:r w:rsidRPr="00740BCD">
        <w:rPr>
          <w:iCs/>
        </w:rPr>
        <w:t>;</w:t>
      </w:r>
    </w:p>
    <w:p w14:paraId="0253CC27" w14:textId="77777777" w:rsidR="00EF74EB" w:rsidRPr="00740BCD" w:rsidRDefault="00EF74EB" w:rsidP="00EF74EB">
      <w:pPr>
        <w:pStyle w:val="B1"/>
      </w:pPr>
      <w:r w:rsidRPr="00740BCD">
        <w:t>1&gt;</w:t>
      </w:r>
      <w:r w:rsidRPr="00740BCD">
        <w:tab/>
        <w:t xml:space="preserve">if the received </w:t>
      </w:r>
      <w:r w:rsidRPr="00740BCD">
        <w:rPr>
          <w:i/>
        </w:rPr>
        <w:t>otherConfig</w:t>
      </w:r>
      <w:r w:rsidRPr="00740BCD">
        <w:t xml:space="preserve"> includes the </w:t>
      </w:r>
      <w:r w:rsidRPr="00740BCD">
        <w:rPr>
          <w:i/>
        </w:rPr>
        <w:t>musim-LeaveAssistanceConfig:</w:t>
      </w:r>
    </w:p>
    <w:p w14:paraId="63CBA53F" w14:textId="77777777" w:rsidR="00EF74EB" w:rsidRPr="00740BCD" w:rsidRDefault="00EF74EB" w:rsidP="00EF74EB">
      <w:pPr>
        <w:pStyle w:val="B2"/>
      </w:pPr>
      <w:r w:rsidRPr="00740BCD">
        <w:t>2&gt;</w:t>
      </w:r>
      <w:r w:rsidRPr="00740BCD">
        <w:tab/>
        <w:t xml:space="preserve">if </w:t>
      </w:r>
      <w:r w:rsidRPr="00740BCD">
        <w:rPr>
          <w:i/>
        </w:rPr>
        <w:t>musim-LeaveAssistanceConfig</w:t>
      </w:r>
      <w:r w:rsidRPr="00740BCD">
        <w:t xml:space="preserve"> is set to </w:t>
      </w:r>
      <w:r w:rsidRPr="00740BCD">
        <w:rPr>
          <w:i/>
        </w:rPr>
        <w:t>setup</w:t>
      </w:r>
      <w:r w:rsidRPr="00740BCD">
        <w:t>:</w:t>
      </w:r>
    </w:p>
    <w:p w14:paraId="168F3AC2" w14:textId="77777777" w:rsidR="00EF74EB" w:rsidRPr="00740BCD" w:rsidRDefault="00EF74EB" w:rsidP="00EF74EB">
      <w:pPr>
        <w:pStyle w:val="B3"/>
      </w:pPr>
      <w:r w:rsidRPr="00740BCD">
        <w:t>3&gt;</w:t>
      </w:r>
      <w:r w:rsidRPr="00740BCD">
        <w:tab/>
        <w:t>consider itself to be configured to provide MUSIM assistance information for leaving RRC_CONNECTED in accordance with 5.7.4</w:t>
      </w:r>
      <w:r w:rsidRPr="00740BCD">
        <w:rPr>
          <w:iCs/>
        </w:rPr>
        <w:t>;</w:t>
      </w:r>
    </w:p>
    <w:p w14:paraId="0FCDD8EE" w14:textId="77777777" w:rsidR="00EF74EB" w:rsidRPr="00740BCD" w:rsidRDefault="00EF74EB" w:rsidP="00EF74EB">
      <w:pPr>
        <w:pStyle w:val="B2"/>
      </w:pPr>
      <w:r w:rsidRPr="00740BCD">
        <w:t>2&gt;</w:t>
      </w:r>
      <w:r w:rsidRPr="00740BCD">
        <w:tab/>
        <w:t>else:</w:t>
      </w:r>
    </w:p>
    <w:p w14:paraId="6707DBA1" w14:textId="77777777" w:rsidR="00EF74EB" w:rsidRPr="00740BCD" w:rsidRDefault="00EF74EB" w:rsidP="00EF74EB">
      <w:pPr>
        <w:pStyle w:val="B3"/>
      </w:pPr>
      <w:r w:rsidRPr="00740BCD">
        <w:t>3&gt;</w:t>
      </w:r>
      <w:r w:rsidRPr="00740BCD">
        <w:tab/>
        <w:t>consider itself not to be configured to provide MUSIM assistance information for leaving RRC_CONNECTED in accordance with 5.7.4 and stop timer T346g, if running.</w:t>
      </w:r>
    </w:p>
    <w:p w14:paraId="3381A008" w14:textId="77777777" w:rsidR="00EF74EB" w:rsidRPr="00740BCD" w:rsidRDefault="00EF74EB" w:rsidP="00EF74EB">
      <w:pPr>
        <w:pStyle w:val="B1"/>
      </w:pPr>
      <w:r w:rsidRPr="00740BCD">
        <w:t>1&gt;</w:t>
      </w:r>
      <w:r w:rsidRPr="00740BCD">
        <w:tab/>
        <w:t xml:space="preserve">if the received </w:t>
      </w:r>
      <w:r w:rsidRPr="00740BCD">
        <w:rPr>
          <w:i/>
          <w:iCs/>
        </w:rPr>
        <w:t>otherConfig</w:t>
      </w:r>
      <w:r w:rsidRPr="00740BCD">
        <w:t xml:space="preserve"> includes the </w:t>
      </w:r>
      <w:r w:rsidRPr="00740BCD">
        <w:rPr>
          <w:rFonts w:eastAsia="DengXian"/>
          <w:i/>
          <w:iCs/>
          <w:lang w:eastAsia="zh-CN"/>
        </w:rPr>
        <w:t>rlm-Relaxation</w:t>
      </w:r>
      <w:r w:rsidRPr="00740BCD">
        <w:rPr>
          <w:i/>
          <w:iCs/>
        </w:rPr>
        <w:t>ReportingConfig</w:t>
      </w:r>
      <w:r w:rsidRPr="00740BCD">
        <w:t>:</w:t>
      </w:r>
    </w:p>
    <w:p w14:paraId="0EE52601" w14:textId="77777777" w:rsidR="00EF74EB" w:rsidRPr="00740BCD" w:rsidRDefault="00EF74EB" w:rsidP="00EF74EB">
      <w:pPr>
        <w:pStyle w:val="B2"/>
      </w:pPr>
      <w:r w:rsidRPr="00740BCD">
        <w:t>2&gt;</w:t>
      </w:r>
      <w:r w:rsidRPr="00740BCD">
        <w:tab/>
        <w:t xml:space="preserve">if </w:t>
      </w:r>
      <w:r w:rsidRPr="00740BCD">
        <w:rPr>
          <w:rFonts w:eastAsia="DengXian"/>
          <w:i/>
          <w:iCs/>
          <w:lang w:eastAsia="zh-CN"/>
        </w:rPr>
        <w:t>rlm-Relaxation</w:t>
      </w:r>
      <w:r w:rsidRPr="00740BCD">
        <w:rPr>
          <w:i/>
          <w:iCs/>
        </w:rPr>
        <w:t>ReportingConfig</w:t>
      </w:r>
      <w:r w:rsidRPr="00740BCD">
        <w:t xml:space="preserve"> is set to </w:t>
      </w:r>
      <w:r w:rsidRPr="00740BCD">
        <w:rPr>
          <w:i/>
          <w:iCs/>
        </w:rPr>
        <w:t>setup</w:t>
      </w:r>
      <w:r w:rsidRPr="00740BCD">
        <w:t>:</w:t>
      </w:r>
    </w:p>
    <w:p w14:paraId="07EFB8B4" w14:textId="77777777" w:rsidR="00EF74EB" w:rsidRPr="00740BCD" w:rsidRDefault="00EF74EB" w:rsidP="00EF74EB">
      <w:pPr>
        <w:pStyle w:val="B3"/>
      </w:pPr>
      <w:r w:rsidRPr="00740BCD">
        <w:t>3&gt;</w:t>
      </w:r>
      <w:r w:rsidRPr="00740BCD">
        <w:tab/>
        <w:t>consider itself to be configured to report</w:t>
      </w:r>
      <w:r w:rsidRPr="00740BCD">
        <w:rPr>
          <w:noProof/>
          <w:lang w:eastAsia="sv-SE"/>
        </w:rPr>
        <w:t xml:space="preserve"> the relaxation </w:t>
      </w:r>
      <w:r w:rsidRPr="00740BCD">
        <w:t>state</w:t>
      </w:r>
      <w:r w:rsidRPr="00740BCD">
        <w:rPr>
          <w:noProof/>
          <w:lang w:eastAsia="sv-SE"/>
        </w:rPr>
        <w:t xml:space="preserve"> of RLM measurements</w:t>
      </w:r>
      <w:r w:rsidRPr="00740BCD">
        <w:t xml:space="preserve"> with 5.7.4;</w:t>
      </w:r>
    </w:p>
    <w:p w14:paraId="128D77AF" w14:textId="77777777" w:rsidR="00EF74EB" w:rsidRPr="00740BCD" w:rsidRDefault="00EF74EB" w:rsidP="00EF74EB">
      <w:pPr>
        <w:pStyle w:val="B2"/>
      </w:pPr>
      <w:r w:rsidRPr="00740BCD">
        <w:t>2&gt;</w:t>
      </w:r>
      <w:r w:rsidRPr="00740BCD">
        <w:tab/>
        <w:t>else:</w:t>
      </w:r>
    </w:p>
    <w:p w14:paraId="58352115" w14:textId="77777777" w:rsidR="00EF74EB" w:rsidRPr="00740BCD" w:rsidRDefault="00EF74EB" w:rsidP="00EF74EB">
      <w:pPr>
        <w:pStyle w:val="B3"/>
      </w:pPr>
      <w:r w:rsidRPr="00740BCD">
        <w:t>3&gt;</w:t>
      </w:r>
      <w:r w:rsidRPr="00740BCD">
        <w:tab/>
        <w:t>consider itself not to be configured to report</w:t>
      </w:r>
      <w:r w:rsidRPr="00740BCD">
        <w:rPr>
          <w:noProof/>
          <w:lang w:eastAsia="sv-SE"/>
        </w:rPr>
        <w:t xml:space="preserve"> the relaxation </w:t>
      </w:r>
      <w:r w:rsidRPr="00740BCD">
        <w:t>state</w:t>
      </w:r>
      <w:r w:rsidRPr="00740BCD">
        <w:rPr>
          <w:noProof/>
          <w:lang w:eastAsia="sv-SE"/>
        </w:rPr>
        <w:t xml:space="preserve"> of RLM measurements</w:t>
      </w:r>
      <w:r w:rsidRPr="00740BCD">
        <w:t>;</w:t>
      </w:r>
    </w:p>
    <w:p w14:paraId="0942F86D" w14:textId="77777777" w:rsidR="00EF74EB" w:rsidRPr="00740BCD" w:rsidRDefault="00EF74EB" w:rsidP="00EF74EB">
      <w:pPr>
        <w:pStyle w:val="B1"/>
      </w:pPr>
      <w:r w:rsidRPr="00740BCD">
        <w:t>1&gt;</w:t>
      </w:r>
      <w:r w:rsidRPr="00740BCD">
        <w:tab/>
        <w:t xml:space="preserve">if the received </w:t>
      </w:r>
      <w:r w:rsidRPr="00740BCD">
        <w:rPr>
          <w:i/>
          <w:iCs/>
        </w:rPr>
        <w:t>otherConfig</w:t>
      </w:r>
      <w:r w:rsidRPr="00740BCD">
        <w:t xml:space="preserve"> includes the </w:t>
      </w:r>
      <w:r w:rsidRPr="00740BCD">
        <w:rPr>
          <w:rFonts w:eastAsia="DengXian"/>
          <w:i/>
          <w:iCs/>
          <w:lang w:eastAsia="zh-CN"/>
        </w:rPr>
        <w:t>bfd-Relaxation</w:t>
      </w:r>
      <w:r w:rsidRPr="00740BCD">
        <w:rPr>
          <w:i/>
          <w:iCs/>
        </w:rPr>
        <w:t>ReportingConfig</w:t>
      </w:r>
      <w:r w:rsidRPr="00740BCD">
        <w:t>:</w:t>
      </w:r>
    </w:p>
    <w:p w14:paraId="6941203F" w14:textId="77777777" w:rsidR="00EF74EB" w:rsidRPr="00740BCD" w:rsidRDefault="00EF74EB" w:rsidP="00EF74EB">
      <w:pPr>
        <w:pStyle w:val="B2"/>
      </w:pPr>
      <w:r w:rsidRPr="00740BCD">
        <w:t>2&gt;</w:t>
      </w:r>
      <w:r w:rsidRPr="00740BCD">
        <w:tab/>
        <w:t xml:space="preserve">if </w:t>
      </w:r>
      <w:r w:rsidRPr="00740BCD">
        <w:rPr>
          <w:rFonts w:eastAsia="DengXian"/>
          <w:i/>
          <w:iCs/>
          <w:lang w:eastAsia="zh-CN"/>
        </w:rPr>
        <w:t>bfd-Relaxation</w:t>
      </w:r>
      <w:r w:rsidRPr="00740BCD">
        <w:rPr>
          <w:i/>
          <w:iCs/>
        </w:rPr>
        <w:t>ReportingConfig</w:t>
      </w:r>
      <w:r w:rsidRPr="00740BCD">
        <w:t xml:space="preserve"> is set to </w:t>
      </w:r>
      <w:r w:rsidRPr="00740BCD">
        <w:rPr>
          <w:i/>
          <w:iCs/>
        </w:rPr>
        <w:t>setup</w:t>
      </w:r>
      <w:r w:rsidRPr="00740BCD">
        <w:t>:</w:t>
      </w:r>
    </w:p>
    <w:p w14:paraId="027F0900" w14:textId="77777777" w:rsidR="00EF74EB" w:rsidRPr="00740BCD" w:rsidRDefault="00EF74EB" w:rsidP="00EF74EB">
      <w:pPr>
        <w:pStyle w:val="B3"/>
      </w:pPr>
      <w:r w:rsidRPr="00740BCD">
        <w:t>3&gt;</w:t>
      </w:r>
      <w:r w:rsidRPr="00740BCD">
        <w:tab/>
        <w:t>consider itself to be configured to report</w:t>
      </w:r>
      <w:r w:rsidRPr="00740BCD">
        <w:rPr>
          <w:noProof/>
          <w:lang w:eastAsia="sv-SE"/>
        </w:rPr>
        <w:t xml:space="preserve"> the relaxation </w:t>
      </w:r>
      <w:r w:rsidRPr="00740BCD">
        <w:t>state</w:t>
      </w:r>
      <w:r w:rsidRPr="00740BCD">
        <w:rPr>
          <w:noProof/>
          <w:lang w:eastAsia="sv-SE"/>
        </w:rPr>
        <w:t xml:space="preserve"> of BFD measurements</w:t>
      </w:r>
      <w:r w:rsidRPr="00740BCD">
        <w:t xml:space="preserve"> with 5.7.4;</w:t>
      </w:r>
    </w:p>
    <w:p w14:paraId="5E88FEFE" w14:textId="77777777" w:rsidR="00EF74EB" w:rsidRPr="00740BCD" w:rsidRDefault="00EF74EB" w:rsidP="00EF74EB">
      <w:pPr>
        <w:pStyle w:val="B1"/>
        <w:ind w:firstLine="0"/>
      </w:pPr>
      <w:r w:rsidRPr="00740BCD">
        <w:t>2&gt;</w:t>
      </w:r>
      <w:r w:rsidRPr="00740BCD">
        <w:tab/>
        <w:t>else:</w:t>
      </w:r>
    </w:p>
    <w:p w14:paraId="48AB46BE" w14:textId="77777777" w:rsidR="00EF74EB" w:rsidRPr="00740BCD" w:rsidRDefault="00EF74EB" w:rsidP="00EF74EB">
      <w:pPr>
        <w:pStyle w:val="B3"/>
        <w:rPr>
          <w:rFonts w:eastAsia="DengXian"/>
          <w:iCs/>
          <w:lang w:eastAsia="zh-CN"/>
        </w:rPr>
      </w:pPr>
      <w:r w:rsidRPr="00740BCD">
        <w:t>3&gt;</w:t>
      </w:r>
      <w:r w:rsidRPr="00740BCD">
        <w:tab/>
        <w:t>consider itself not to be configured to report</w:t>
      </w:r>
      <w:r w:rsidRPr="00740BCD">
        <w:rPr>
          <w:noProof/>
          <w:lang w:eastAsia="sv-SE"/>
        </w:rPr>
        <w:t xml:space="preserve"> the relaxation </w:t>
      </w:r>
      <w:r w:rsidRPr="00740BCD">
        <w:t>state</w:t>
      </w:r>
      <w:r w:rsidRPr="00740BCD">
        <w:rPr>
          <w:noProof/>
          <w:lang w:eastAsia="sv-SE"/>
        </w:rPr>
        <w:t xml:space="preserve"> of BFD measurements</w:t>
      </w:r>
      <w:r w:rsidRPr="00740BCD">
        <w:t>;</w:t>
      </w:r>
    </w:p>
    <w:p w14:paraId="6DC5CA27" w14:textId="77777777" w:rsidR="00EF74EB" w:rsidRPr="00740BCD" w:rsidRDefault="00EF74EB" w:rsidP="00EF74EB">
      <w:pPr>
        <w:pStyle w:val="B1"/>
      </w:pPr>
      <w:r w:rsidRPr="00740BCD">
        <w:t>1&gt;</w:t>
      </w:r>
      <w:r w:rsidRPr="00740BCD">
        <w:tab/>
        <w:t xml:space="preserve">if the received </w:t>
      </w:r>
      <w:r w:rsidRPr="00740BCD">
        <w:rPr>
          <w:i/>
        </w:rPr>
        <w:t>otherConfig</w:t>
      </w:r>
      <w:r w:rsidRPr="00740BCD">
        <w:t xml:space="preserve"> includes the </w:t>
      </w:r>
      <w:r w:rsidRPr="00740BCD">
        <w:rPr>
          <w:i/>
        </w:rPr>
        <w:t>scg-DeactivationPreferenceConfig</w:t>
      </w:r>
      <w:r w:rsidRPr="00740BCD">
        <w:t>:</w:t>
      </w:r>
    </w:p>
    <w:p w14:paraId="57E91FEB" w14:textId="77777777" w:rsidR="00EF74EB" w:rsidRPr="00740BCD" w:rsidRDefault="00EF74EB" w:rsidP="00EF74EB">
      <w:pPr>
        <w:pStyle w:val="B2"/>
      </w:pPr>
      <w:r w:rsidRPr="00740BCD">
        <w:t>2&gt;</w:t>
      </w:r>
      <w:r w:rsidRPr="00740BCD">
        <w:tab/>
        <w:t xml:space="preserve">if the </w:t>
      </w:r>
      <w:r w:rsidRPr="00740BCD">
        <w:rPr>
          <w:i/>
        </w:rPr>
        <w:t>scg-DeactivationPreferenceConfig</w:t>
      </w:r>
      <w:r w:rsidRPr="00740BCD">
        <w:t xml:space="preserve"> is set to </w:t>
      </w:r>
      <w:r w:rsidRPr="00740BCD">
        <w:rPr>
          <w:i/>
        </w:rPr>
        <w:t>setup</w:t>
      </w:r>
      <w:r w:rsidRPr="00740BCD">
        <w:t>:</w:t>
      </w:r>
    </w:p>
    <w:p w14:paraId="257A6DFD" w14:textId="77777777" w:rsidR="00EF74EB" w:rsidRPr="00740BCD" w:rsidRDefault="00EF74EB" w:rsidP="00EF74EB">
      <w:pPr>
        <w:pStyle w:val="B3"/>
      </w:pPr>
      <w:r w:rsidRPr="00740BCD">
        <w:t>3&gt;</w:t>
      </w:r>
      <w:r w:rsidRPr="00740BCD">
        <w:tab/>
        <w:t>consider itself to be configured to provide its SCG deactivation preference in accordance with 5.7.4;</w:t>
      </w:r>
    </w:p>
    <w:p w14:paraId="64DA40CD" w14:textId="77777777" w:rsidR="00EF74EB" w:rsidRPr="00740BCD" w:rsidRDefault="00EF74EB" w:rsidP="00EF74EB">
      <w:pPr>
        <w:pStyle w:val="B2"/>
      </w:pPr>
      <w:r w:rsidRPr="00740BCD">
        <w:t>2&gt;</w:t>
      </w:r>
      <w:r w:rsidRPr="00740BCD">
        <w:tab/>
        <w:t>else:</w:t>
      </w:r>
    </w:p>
    <w:p w14:paraId="23F4D3AA" w14:textId="77777777" w:rsidR="00EF74EB" w:rsidRPr="00740BCD" w:rsidRDefault="00EF74EB" w:rsidP="00EF74EB">
      <w:pPr>
        <w:pStyle w:val="B3"/>
      </w:pPr>
      <w:r w:rsidRPr="00740BCD">
        <w:t>3&gt;</w:t>
      </w:r>
      <w:r w:rsidRPr="00740BCD">
        <w:tab/>
        <w:t>consider itself not to be configured to provide its SCG deactivation preference and stop timer T346i, if running.</w:t>
      </w:r>
    </w:p>
    <w:p w14:paraId="4426630F" w14:textId="77777777" w:rsidR="00EF74EB" w:rsidRDefault="00EF74EB" w:rsidP="00E813D8">
      <w:pPr>
        <w:rPr>
          <w:color w:val="FF0000"/>
        </w:rPr>
      </w:pPr>
    </w:p>
    <w:bookmarkEnd w:id="14"/>
    <w:bookmarkEnd w:id="15"/>
    <w:bookmarkEnd w:id="2"/>
    <w:bookmarkEnd w:id="3"/>
    <w:bookmarkEnd w:id="4"/>
    <w:bookmarkEnd w:id="5"/>
    <w:bookmarkEnd w:id="6"/>
    <w:bookmarkEnd w:id="7"/>
    <w:bookmarkEnd w:id="8"/>
    <w:bookmarkEnd w:id="9"/>
    <w:bookmarkEnd w:id="10"/>
    <w:bookmarkEnd w:id="11"/>
    <w:bookmarkEnd w:id="12"/>
    <w:bookmarkEnd w:id="13"/>
    <w:sectPr w:rsidR="00EF74EB" w:rsidSect="004F0AF8">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EB74E" w14:textId="77777777" w:rsidR="003D6EA6" w:rsidRDefault="003D6EA6">
      <w:pPr>
        <w:spacing w:after="0"/>
      </w:pPr>
      <w:r>
        <w:separator/>
      </w:r>
    </w:p>
  </w:endnote>
  <w:endnote w:type="continuationSeparator" w:id="0">
    <w:p w14:paraId="64C29D15" w14:textId="77777777" w:rsidR="003D6EA6" w:rsidRDefault="003D6EA6">
      <w:pPr>
        <w:spacing w:after="0"/>
      </w:pPr>
      <w:r>
        <w:continuationSeparator/>
      </w:r>
    </w:p>
  </w:endnote>
  <w:endnote w:type="continuationNotice" w:id="1">
    <w:p w14:paraId="3F36817B" w14:textId="77777777" w:rsidR="003D6EA6" w:rsidRDefault="003D6E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966EF" w14:textId="77777777" w:rsidR="003D6EA6" w:rsidRDefault="003D6EA6">
      <w:pPr>
        <w:spacing w:after="0"/>
      </w:pPr>
      <w:r>
        <w:separator/>
      </w:r>
    </w:p>
  </w:footnote>
  <w:footnote w:type="continuationSeparator" w:id="0">
    <w:p w14:paraId="6529BAB5" w14:textId="77777777" w:rsidR="003D6EA6" w:rsidRDefault="003D6EA6">
      <w:pPr>
        <w:spacing w:after="0"/>
      </w:pPr>
      <w:r>
        <w:continuationSeparator/>
      </w:r>
    </w:p>
  </w:footnote>
  <w:footnote w:type="continuationNotice" w:id="1">
    <w:p w14:paraId="6B91426C" w14:textId="77777777" w:rsidR="003D6EA6" w:rsidRDefault="003D6E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6E3160"/>
    <w:multiLevelType w:val="hybridMultilevel"/>
    <w:tmpl w:val="8D1E3C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1"/>
  </w:num>
  <w:num w:numId="19">
    <w:abstractNumId w:val="20"/>
  </w:num>
  <w:num w:numId="20">
    <w:abstractNumId w:val="12"/>
  </w:num>
  <w:num w:numId="21">
    <w:abstractNumId w:val="8"/>
  </w:num>
  <w:num w:numId="22">
    <w:abstractNumId w:val="18"/>
  </w:num>
  <w:num w:numId="23">
    <w:abstractNumId w:val="19"/>
  </w:num>
  <w:num w:numId="24">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7FD"/>
    <w:rsid w:val="00005CD0"/>
    <w:rsid w:val="00005F7E"/>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CFA"/>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963"/>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3FA5"/>
    <w:rsid w:val="000C44BA"/>
    <w:rsid w:val="000C451F"/>
    <w:rsid w:val="000C4554"/>
    <w:rsid w:val="000C477A"/>
    <w:rsid w:val="000C4EB8"/>
    <w:rsid w:val="000C4F33"/>
    <w:rsid w:val="000C50E1"/>
    <w:rsid w:val="000C5402"/>
    <w:rsid w:val="000C5F94"/>
    <w:rsid w:val="000C5F95"/>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1F29"/>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CE4"/>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9D9"/>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934"/>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A6F"/>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53F"/>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DE0"/>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3DC"/>
    <w:rsid w:val="002446EB"/>
    <w:rsid w:val="00244D06"/>
    <w:rsid w:val="00244DBC"/>
    <w:rsid w:val="0024524D"/>
    <w:rsid w:val="002452F5"/>
    <w:rsid w:val="002456CA"/>
    <w:rsid w:val="00245885"/>
    <w:rsid w:val="00245E72"/>
    <w:rsid w:val="002463DB"/>
    <w:rsid w:val="00246796"/>
    <w:rsid w:val="002467B6"/>
    <w:rsid w:val="002467C3"/>
    <w:rsid w:val="00246B63"/>
    <w:rsid w:val="00246DCE"/>
    <w:rsid w:val="002475D9"/>
    <w:rsid w:val="00247A68"/>
    <w:rsid w:val="00247D0F"/>
    <w:rsid w:val="00247D84"/>
    <w:rsid w:val="00250632"/>
    <w:rsid w:val="002514BC"/>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39D"/>
    <w:rsid w:val="00295D90"/>
    <w:rsid w:val="0029605C"/>
    <w:rsid w:val="002960F5"/>
    <w:rsid w:val="0029652B"/>
    <w:rsid w:val="00296572"/>
    <w:rsid w:val="0029680E"/>
    <w:rsid w:val="00297080"/>
    <w:rsid w:val="002970C4"/>
    <w:rsid w:val="00297236"/>
    <w:rsid w:val="00297C6F"/>
    <w:rsid w:val="00297EA8"/>
    <w:rsid w:val="002A01CC"/>
    <w:rsid w:val="002A02A7"/>
    <w:rsid w:val="002A0347"/>
    <w:rsid w:val="002A05A0"/>
    <w:rsid w:val="002A05DD"/>
    <w:rsid w:val="002A1321"/>
    <w:rsid w:val="002A13D5"/>
    <w:rsid w:val="002A1C96"/>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A5"/>
    <w:rsid w:val="002C6342"/>
    <w:rsid w:val="002C692E"/>
    <w:rsid w:val="002C6986"/>
    <w:rsid w:val="002C6C9C"/>
    <w:rsid w:val="002C77C4"/>
    <w:rsid w:val="002C7965"/>
    <w:rsid w:val="002C7C40"/>
    <w:rsid w:val="002C7EBE"/>
    <w:rsid w:val="002C7EE3"/>
    <w:rsid w:val="002D0436"/>
    <w:rsid w:val="002D06C4"/>
    <w:rsid w:val="002D074E"/>
    <w:rsid w:val="002D0B5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1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2C8"/>
    <w:rsid w:val="003D26C9"/>
    <w:rsid w:val="003D2716"/>
    <w:rsid w:val="003D2F09"/>
    <w:rsid w:val="003D3192"/>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A6"/>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3"/>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F49"/>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591"/>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AF8"/>
    <w:rsid w:val="004F0F11"/>
    <w:rsid w:val="004F17E1"/>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43"/>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E3"/>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312"/>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64D"/>
    <w:rsid w:val="00630AEB"/>
    <w:rsid w:val="00630B46"/>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49C"/>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59B"/>
    <w:rsid w:val="007126C6"/>
    <w:rsid w:val="00712B2F"/>
    <w:rsid w:val="00713123"/>
    <w:rsid w:val="00713184"/>
    <w:rsid w:val="00713A24"/>
    <w:rsid w:val="007151DA"/>
    <w:rsid w:val="00715304"/>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66A9"/>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A"/>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03F"/>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68"/>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C7"/>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4BA"/>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9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B5"/>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E34"/>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22E"/>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B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0A"/>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25C"/>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2B5"/>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0A61"/>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634"/>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3BD"/>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F7"/>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4D6"/>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451"/>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15"/>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1C9"/>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C3C"/>
    <w:rsid w:val="00C45D75"/>
    <w:rsid w:val="00C45E03"/>
    <w:rsid w:val="00C4603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CE4"/>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F9"/>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F7"/>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D8"/>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ACB"/>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80F"/>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73E"/>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2CD"/>
    <w:rsid w:val="00DC053B"/>
    <w:rsid w:val="00DC08B6"/>
    <w:rsid w:val="00DC0DB9"/>
    <w:rsid w:val="00DC0E1C"/>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439"/>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14A"/>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09"/>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8"/>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A8D"/>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E28"/>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4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4EB"/>
    <w:rsid w:val="00F005BF"/>
    <w:rsid w:val="00F00616"/>
    <w:rsid w:val="00F00622"/>
    <w:rsid w:val="00F0108D"/>
    <w:rsid w:val="00F01311"/>
    <w:rsid w:val="00F01AB4"/>
    <w:rsid w:val="00F01AC1"/>
    <w:rsid w:val="00F020BE"/>
    <w:rsid w:val="00F02197"/>
    <w:rsid w:val="00F025A2"/>
    <w:rsid w:val="00F027A6"/>
    <w:rsid w:val="00F0282F"/>
    <w:rsid w:val="00F02A73"/>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FA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09200415">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9b239327-9e80-40e4-b1b7-4394fed77a33"/>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72943ADA-4E53-4497-B67F-CA84276BC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4</Pages>
  <Words>2177</Words>
  <Characters>11540</Characters>
  <Application>Microsoft Office Word</Application>
  <DocSecurity>0</DocSecurity>
  <Lines>96</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6</cp:revision>
  <cp:lastPrinted>2017-05-08T10:55:00Z</cp:lastPrinted>
  <dcterms:created xsi:type="dcterms:W3CDTF">2022-04-21T08:09:00Z</dcterms:created>
  <dcterms:modified xsi:type="dcterms:W3CDTF">2022-04-25T20:22:00Z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